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B7D98E5"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475BC1">
        <w:rPr>
          <w:b/>
          <w:noProof/>
          <w:sz w:val="24"/>
        </w:rPr>
        <w:t>3</w:t>
      </w:r>
      <w:r w:rsidR="0042583B">
        <w:rPr>
          <w:b/>
          <w:noProof/>
          <w:sz w:val="24"/>
        </w:rPr>
        <w:t>891</w:t>
      </w:r>
    </w:p>
    <w:p w14:paraId="1EB2E693" w14:textId="7DC399FE"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42583B">
        <w:rPr>
          <w:b/>
          <w:noProof/>
          <w:sz w:val="24"/>
        </w:rPr>
        <w:t>3452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B86E5C"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2AAE" w:rsidR="001E41F3" w:rsidRPr="00410371" w:rsidRDefault="00B86E5C" w:rsidP="00547111">
            <w:pPr>
              <w:pStyle w:val="CRCoverPage"/>
              <w:spacing w:after="0"/>
              <w:rPr>
                <w:noProof/>
              </w:rPr>
            </w:pPr>
            <w:fldSimple w:instr=" DOCPROPERTY  Cr#  \* MERGEFORMAT ">
              <w:r w:rsidR="00C7415C" w:rsidRPr="00C7415C">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531A83" w:rsidR="001E41F3" w:rsidRPr="00410371" w:rsidRDefault="00B86E5C" w:rsidP="00E13F3D">
            <w:pPr>
              <w:pStyle w:val="CRCoverPage"/>
              <w:spacing w:after="0"/>
              <w:jc w:val="center"/>
              <w:rPr>
                <w:b/>
                <w:noProof/>
              </w:rPr>
            </w:pPr>
            <w:fldSimple w:instr=" DOCPROPERTY  Revision  \* MERGEFORMAT ">
              <w:r w:rsidR="0063627F" w:rsidRPr="0063627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B86E5C">
            <w:pPr>
              <w:pStyle w:val="CRCoverPage"/>
              <w:spacing w:after="0"/>
              <w:jc w:val="center"/>
              <w:rPr>
                <w:noProof/>
                <w:sz w:val="28"/>
              </w:rPr>
            </w:pPr>
            <w:fldSimple w:instr=" DOCPROPERTY  Version  \* MERGEFORMAT ">
              <w:r w:rsidR="00366C81" w:rsidRPr="00366C8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824DF" w:rsidR="00F25D98" w:rsidRDefault="00BC21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F03B7" w:rsidR="001E41F3" w:rsidRDefault="00B86E5C">
            <w:pPr>
              <w:pStyle w:val="CRCoverPage"/>
              <w:spacing w:after="0"/>
              <w:ind w:left="100"/>
              <w:rPr>
                <w:noProof/>
              </w:rPr>
            </w:pPr>
            <w:fldSimple w:instr=" DOCPROPERTY  CrTitle  \* MERGEFORMAT ">
              <w:r w:rsidR="00444720">
                <w:t>Response message for segmented message is wrong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B86E5C">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B86E5C"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B86E5C">
            <w:pPr>
              <w:pStyle w:val="CRCoverPage"/>
              <w:spacing w:after="0"/>
              <w:ind w:left="100"/>
              <w:rPr>
                <w:noProof/>
              </w:rPr>
            </w:pPr>
            <w:fldSimple w:instr=" DOCPROPERTY  RelatedWis  \* MERGEFORMAT ">
              <w:r w:rsidR="00B24E8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233C5" w:rsidR="001E41F3" w:rsidRDefault="00B86E5C">
            <w:pPr>
              <w:pStyle w:val="CRCoverPage"/>
              <w:spacing w:after="0"/>
              <w:ind w:left="100"/>
              <w:rPr>
                <w:noProof/>
              </w:rPr>
            </w:pPr>
            <w:fldSimple w:instr=" DOCPROPERTY  ResDate  \* MERGEFORMAT ">
              <w:r w:rsidR="0063627F">
                <w:rPr>
                  <w:noProof/>
                </w:rPr>
                <w:t>2023-11-15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CAC7B" w:rsidR="001E41F3" w:rsidRDefault="00B86E5C" w:rsidP="00D24991">
            <w:pPr>
              <w:pStyle w:val="CRCoverPage"/>
              <w:spacing w:after="0"/>
              <w:ind w:left="100" w:right="-609"/>
              <w:rPr>
                <w:b/>
                <w:noProof/>
              </w:rPr>
            </w:pPr>
            <w:fldSimple w:instr=" DOCPROPERTY  Cat  \* MERGEFORMAT ">
              <w:r w:rsidR="00444720" w:rsidRPr="0044472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B86E5C">
            <w:pPr>
              <w:pStyle w:val="CRCoverPage"/>
              <w:spacing w:after="0"/>
              <w:ind w:left="100"/>
              <w:rPr>
                <w:noProof/>
              </w:rPr>
            </w:pPr>
            <w:fldSimple w:instr=" DOCPROPERTY  Release  \* MERGEFORMAT ">
              <w:r w:rsidR="00B24E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81D2F" w14:textId="0AB299BA" w:rsidR="00FC46FF" w:rsidRDefault="00FC46FF">
            <w:pPr>
              <w:pStyle w:val="CRCoverPage"/>
              <w:spacing w:after="0"/>
              <w:ind w:left="100"/>
              <w:rPr>
                <w:noProof/>
              </w:rPr>
            </w:pPr>
            <w:r>
              <w:rPr>
                <w:noProof/>
              </w:rPr>
              <w:t>Figure 8.3.2</w:t>
            </w:r>
            <w:r w:rsidR="001C2044">
              <w:rPr>
                <w:noProof/>
              </w:rPr>
              <w:t>-3 shows wrong entities</w:t>
            </w:r>
            <w:r w:rsidR="00CB2699">
              <w:rPr>
                <w:noProof/>
              </w:rPr>
              <w:t>; copy-paste error.</w:t>
            </w:r>
          </w:p>
          <w:p w14:paraId="04A4B070" w14:textId="77777777" w:rsidR="001C2044" w:rsidRDefault="001C2044">
            <w:pPr>
              <w:pStyle w:val="CRCoverPage"/>
              <w:spacing w:after="0"/>
              <w:ind w:left="100"/>
              <w:rPr>
                <w:noProof/>
              </w:rPr>
            </w:pPr>
          </w:p>
          <w:p w14:paraId="58970C0B" w14:textId="02C91017" w:rsidR="001B7A28" w:rsidRDefault="0068093F">
            <w:pPr>
              <w:pStyle w:val="CRCoverPage"/>
              <w:spacing w:after="0"/>
              <w:ind w:left="100"/>
              <w:rPr>
                <w:noProof/>
              </w:rPr>
            </w:pPr>
            <w:r>
              <w:rPr>
                <w:noProof/>
              </w:rPr>
              <w:t>According to the figure in clause 8.5.</w:t>
            </w:r>
            <w:r w:rsidR="00F961F6">
              <w:rPr>
                <w:noProof/>
              </w:rPr>
              <w:t>3-1</w:t>
            </w:r>
            <w:r>
              <w:rPr>
                <w:noProof/>
              </w:rPr>
              <w:t xml:space="preserve">, </w:t>
            </w:r>
            <w:r w:rsidR="00C51BA0">
              <w:rPr>
                <w:noProof/>
              </w:rPr>
              <w:t xml:space="preserve">the </w:t>
            </w:r>
            <w:r w:rsidR="00362464">
              <w:rPr>
                <w:noProof/>
              </w:rPr>
              <w:t>response</w:t>
            </w:r>
            <w:r w:rsidR="004D5695">
              <w:rPr>
                <w:noProof/>
              </w:rPr>
              <w:t xml:space="preserve"> in step 5 for a segmented message</w:t>
            </w:r>
            <w:r w:rsidR="00362464">
              <w:rPr>
                <w:noProof/>
              </w:rPr>
              <w:t xml:space="preserve"> is sent to the sender after </w:t>
            </w:r>
            <w:r w:rsidR="005A738A">
              <w:rPr>
                <w:noProof/>
              </w:rPr>
              <w:t>all segments have been received and the message has been reass</w:t>
            </w:r>
            <w:r w:rsidR="00EE1CF7">
              <w:rPr>
                <w:noProof/>
              </w:rPr>
              <w:t>e</w:t>
            </w:r>
            <w:r w:rsidR="005A738A">
              <w:rPr>
                <w:noProof/>
              </w:rPr>
              <w:t>mbled.</w:t>
            </w:r>
            <w:r w:rsidR="00C713AA">
              <w:rPr>
                <w:noProof/>
              </w:rPr>
              <w:t xml:space="preserve"> </w:t>
            </w:r>
          </w:p>
          <w:p w14:paraId="065946D6" w14:textId="77777777" w:rsidR="0089517C" w:rsidRDefault="0089517C">
            <w:pPr>
              <w:pStyle w:val="CRCoverPage"/>
              <w:spacing w:after="0"/>
              <w:ind w:left="100"/>
              <w:rPr>
                <w:noProof/>
              </w:rPr>
            </w:pPr>
          </w:p>
          <w:p w14:paraId="53F7F059" w14:textId="604ADC12" w:rsidR="001B7A28" w:rsidRDefault="001B7A28">
            <w:pPr>
              <w:pStyle w:val="CRCoverPage"/>
              <w:spacing w:after="0"/>
              <w:ind w:left="100"/>
              <w:rPr>
                <w:noProof/>
              </w:rPr>
            </w:pPr>
            <w:r>
              <w:rPr>
                <w:noProof/>
              </w:rPr>
              <w:drawing>
                <wp:inline distT="0" distB="0" distL="0" distR="0" wp14:anchorId="12295980" wp14:editId="673DB724">
                  <wp:extent cx="3507721" cy="2904490"/>
                  <wp:effectExtent l="0" t="0" r="0" b="0"/>
                  <wp:docPr id="2021200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0989" cy="2915477"/>
                          </a:xfrm>
                          <a:prstGeom prst="rect">
                            <a:avLst/>
                          </a:prstGeom>
                          <a:noFill/>
                        </pic:spPr>
                      </pic:pic>
                    </a:graphicData>
                  </a:graphic>
                </wp:inline>
              </w:drawing>
            </w:r>
          </w:p>
          <w:p w14:paraId="5F8135F1" w14:textId="77777777" w:rsidR="001B7A28" w:rsidRDefault="001B7A28">
            <w:pPr>
              <w:pStyle w:val="CRCoverPage"/>
              <w:spacing w:after="0"/>
              <w:ind w:left="100"/>
              <w:rPr>
                <w:noProof/>
              </w:rPr>
            </w:pPr>
          </w:p>
          <w:p w14:paraId="20EA2B1E" w14:textId="1D602F0A" w:rsidR="001E41F3" w:rsidRDefault="00C713AA">
            <w:pPr>
              <w:pStyle w:val="CRCoverPage"/>
              <w:spacing w:after="0"/>
              <w:ind w:left="100"/>
              <w:rPr>
                <w:noProof/>
              </w:rPr>
            </w:pPr>
            <w:r>
              <w:rPr>
                <w:noProof/>
              </w:rPr>
              <w:t xml:space="preserve">The response </w:t>
            </w:r>
            <w:r w:rsidR="001D16F2">
              <w:rPr>
                <w:noProof/>
              </w:rPr>
              <w:t xml:space="preserve">message </w:t>
            </w:r>
            <w:r>
              <w:rPr>
                <w:noProof/>
              </w:rPr>
              <w:t>include</w:t>
            </w:r>
            <w:r w:rsidR="001D16F2">
              <w:rPr>
                <w:noProof/>
              </w:rPr>
              <w:t>s</w:t>
            </w:r>
            <w:r>
              <w:rPr>
                <w:noProof/>
              </w:rPr>
              <w:t xml:space="preserve"> the IEs listed in table 8.5.2-2</w:t>
            </w:r>
            <w:r w:rsidR="006715EB">
              <w:rPr>
                <w:noProof/>
              </w:rPr>
              <w:t xml:space="preserve">, but the response should be the </w:t>
            </w:r>
            <w:r w:rsidR="00B40B55">
              <w:rPr>
                <w:noProof/>
              </w:rPr>
              <w:t>generic response as specified in clause 8.3.2</w:t>
            </w:r>
            <w:r w:rsidR="000A71D7">
              <w:rPr>
                <w:noProof/>
              </w:rPr>
              <w:t xml:space="preserve">. </w:t>
            </w:r>
          </w:p>
          <w:p w14:paraId="50EBFD46" w14:textId="77777777" w:rsidR="00312C9A" w:rsidRDefault="00312C9A">
            <w:pPr>
              <w:pStyle w:val="CRCoverPage"/>
              <w:spacing w:after="0"/>
              <w:ind w:left="100"/>
              <w:rPr>
                <w:noProof/>
              </w:rPr>
            </w:pPr>
          </w:p>
          <w:p w14:paraId="708AA7DE" w14:textId="5D6E8F53" w:rsidR="00D40616" w:rsidRDefault="00D40616">
            <w:pPr>
              <w:pStyle w:val="CRCoverPage"/>
              <w:spacing w:after="0"/>
              <w:ind w:left="100"/>
              <w:rPr>
                <w:noProof/>
              </w:rPr>
            </w:pPr>
            <w:r>
              <w:rPr>
                <w:noProof/>
              </w:rPr>
              <w:lastRenderedPageBreak/>
              <w:t xml:space="preserve">In clause 8.5.4, the only </w:t>
            </w:r>
            <w:r w:rsidR="00895FB1">
              <w:rPr>
                <w:noProof/>
              </w:rPr>
              <w:t xml:space="preserve">possible </w:t>
            </w:r>
            <w:r>
              <w:rPr>
                <w:noProof/>
              </w:rPr>
              <w:t>response is a failure</w:t>
            </w:r>
            <w:r w:rsidR="002D3F6B">
              <w:rPr>
                <w:noProof/>
              </w:rPr>
              <w:t xml:space="preserve"> and the procedure always stops at step 5</w:t>
            </w:r>
            <w:r w:rsidR="00F26E61">
              <w:rPr>
                <w:noProof/>
              </w:rPr>
              <w:t xml:space="preserve">, and </w:t>
            </w:r>
            <w:r w:rsidR="00CC7F38">
              <w:rPr>
                <w:noProof/>
              </w:rPr>
              <w:t xml:space="preserve">the Message received confirmation in </w:t>
            </w:r>
            <w:r w:rsidR="00F26E61">
              <w:rPr>
                <w:noProof/>
              </w:rPr>
              <w:t xml:space="preserve">step 8 </w:t>
            </w:r>
            <w:r w:rsidR="00CC7F38">
              <w:rPr>
                <w:noProof/>
              </w:rPr>
              <w:t>is delivered to the originating UE instead of the the MSGin5G Server</w:t>
            </w:r>
            <w:r w:rsidR="002D3F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C9E6B" w14:textId="7C9E616C" w:rsidR="001C2044" w:rsidRDefault="001C2044" w:rsidP="00DE4281">
            <w:pPr>
              <w:pStyle w:val="CRCoverPage"/>
              <w:spacing w:after="0"/>
              <w:ind w:left="100"/>
              <w:rPr>
                <w:noProof/>
              </w:rPr>
            </w:pPr>
            <w:r>
              <w:rPr>
                <w:noProof/>
              </w:rPr>
              <w:t>Figure 8.3.2-3 is corrected.</w:t>
            </w:r>
          </w:p>
          <w:p w14:paraId="6CC5EC29" w14:textId="77777777" w:rsidR="001C2044" w:rsidRDefault="001C2044" w:rsidP="00DE4281">
            <w:pPr>
              <w:pStyle w:val="CRCoverPage"/>
              <w:spacing w:after="0"/>
              <w:ind w:left="100"/>
              <w:rPr>
                <w:noProof/>
              </w:rPr>
            </w:pPr>
          </w:p>
          <w:p w14:paraId="4A09A725" w14:textId="3D117B86" w:rsidR="000B44DF" w:rsidRDefault="0042783D" w:rsidP="00DE4281">
            <w:pPr>
              <w:pStyle w:val="CRCoverPage"/>
              <w:spacing w:after="0"/>
              <w:ind w:left="100"/>
              <w:rPr>
                <w:noProof/>
              </w:rPr>
            </w:pPr>
            <w:r>
              <w:rPr>
                <w:noProof/>
              </w:rPr>
              <w:t xml:space="preserve">The response message </w:t>
            </w:r>
            <w:r w:rsidR="00C4041E">
              <w:rPr>
                <w:noProof/>
              </w:rPr>
              <w:t xml:space="preserve">is the </w:t>
            </w:r>
            <w:r w:rsidR="00720EE1">
              <w:rPr>
                <w:noProof/>
              </w:rPr>
              <w:t xml:space="preserve">(generic) </w:t>
            </w:r>
            <w:r w:rsidR="00C4041E">
              <w:rPr>
                <w:noProof/>
              </w:rPr>
              <w:t xml:space="preserve">response message as </w:t>
            </w:r>
            <w:r>
              <w:rPr>
                <w:noProof/>
              </w:rPr>
              <w:t xml:space="preserve">specified in </w:t>
            </w:r>
            <w:r w:rsidR="00A74EBD">
              <w:rPr>
                <w:noProof/>
              </w:rPr>
              <w:t>table</w:t>
            </w:r>
            <w:r>
              <w:rPr>
                <w:noProof/>
              </w:rPr>
              <w:t xml:space="preserve"> </w:t>
            </w:r>
            <w:r w:rsidR="00DB3A5B">
              <w:rPr>
                <w:noProof/>
              </w:rPr>
              <w:t>8.3.2-3</w:t>
            </w:r>
            <w:r w:rsidR="00DE4281">
              <w:rPr>
                <w:noProof/>
              </w:rPr>
              <w:t xml:space="preserve"> in which the optional Segment Set </w:t>
            </w:r>
            <w:r w:rsidR="00881C65">
              <w:rPr>
                <w:noProof/>
              </w:rPr>
              <w:t>Identifier is added</w:t>
            </w:r>
            <w:r w:rsidR="00F11655">
              <w:rPr>
                <w:noProof/>
              </w:rPr>
              <w:t>.</w:t>
            </w:r>
          </w:p>
          <w:p w14:paraId="06BA81CD" w14:textId="77777777" w:rsidR="002D3F6B" w:rsidRDefault="002D3F6B" w:rsidP="00DE4281">
            <w:pPr>
              <w:pStyle w:val="CRCoverPage"/>
              <w:spacing w:after="0"/>
              <w:ind w:left="100"/>
              <w:rPr>
                <w:noProof/>
              </w:rPr>
            </w:pPr>
          </w:p>
          <w:p w14:paraId="31C656EC" w14:textId="49E05423" w:rsidR="002D3F6B" w:rsidRDefault="002D3F6B" w:rsidP="00DE4281">
            <w:pPr>
              <w:pStyle w:val="CRCoverPage"/>
              <w:spacing w:after="0"/>
              <w:ind w:left="100"/>
              <w:rPr>
                <w:noProof/>
              </w:rPr>
            </w:pPr>
            <w:r>
              <w:rPr>
                <w:noProof/>
              </w:rPr>
              <w:t xml:space="preserve">In clause 8.5.4, the </w:t>
            </w:r>
            <w:r w:rsidR="009963A4">
              <w:rPr>
                <w:noProof/>
              </w:rPr>
              <w:t>failure as only possible result is removed</w:t>
            </w:r>
            <w:r w:rsidR="00CC7F38">
              <w:rPr>
                <w:noProof/>
              </w:rPr>
              <w:t xml:space="preserve"> and step 8 is corrected</w:t>
            </w:r>
            <w:r w:rsidR="009963A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9D970" w14:textId="77777777" w:rsidR="001E41F3" w:rsidRDefault="009A62F3">
            <w:pPr>
              <w:pStyle w:val="CRCoverPage"/>
              <w:spacing w:after="0"/>
              <w:ind w:left="100"/>
              <w:rPr>
                <w:noProof/>
              </w:rPr>
            </w:pPr>
            <w:r>
              <w:rPr>
                <w:noProof/>
              </w:rPr>
              <w:t xml:space="preserve">Response messages differ between segmented and unsegmented </w:t>
            </w:r>
            <w:r w:rsidR="009D1B31">
              <w:rPr>
                <w:noProof/>
              </w:rPr>
              <w:t xml:space="preserve">messages, while the </w:t>
            </w:r>
            <w:r w:rsidR="00AC5AB8">
              <w:rPr>
                <w:noProof/>
              </w:rPr>
              <w:t xml:space="preserve">originating </w:t>
            </w:r>
            <w:r w:rsidR="009D1B31">
              <w:rPr>
                <w:noProof/>
              </w:rPr>
              <w:t xml:space="preserve">message is the same </w:t>
            </w:r>
            <w:r w:rsidR="009C1B2F">
              <w:rPr>
                <w:noProof/>
              </w:rPr>
              <w:t>wh</w:t>
            </w:r>
            <w:r w:rsidR="00AC5AB8">
              <w:rPr>
                <w:noProof/>
              </w:rPr>
              <w:t>e</w:t>
            </w:r>
            <w:r w:rsidR="009C1B2F">
              <w:rPr>
                <w:noProof/>
              </w:rPr>
              <w:t>ther the message is segmented or not.</w:t>
            </w:r>
          </w:p>
          <w:p w14:paraId="797431FC" w14:textId="77777777" w:rsidR="009963A4" w:rsidRDefault="009963A4">
            <w:pPr>
              <w:pStyle w:val="CRCoverPage"/>
              <w:spacing w:after="0"/>
              <w:ind w:left="100"/>
              <w:rPr>
                <w:noProof/>
              </w:rPr>
            </w:pPr>
          </w:p>
          <w:p w14:paraId="5C4BEB44" w14:textId="14E44716" w:rsidR="009963A4" w:rsidRDefault="00D92C87">
            <w:pPr>
              <w:pStyle w:val="CRCoverPage"/>
              <w:spacing w:after="0"/>
              <w:ind w:left="100"/>
              <w:rPr>
                <w:noProof/>
              </w:rPr>
            </w:pPr>
            <w:r>
              <w:rPr>
                <w:noProof/>
              </w:rPr>
              <w:t xml:space="preserve">Successful </w:t>
            </w:r>
            <w:r w:rsidR="009963A4">
              <w:rPr>
                <w:noProof/>
              </w:rPr>
              <w:t xml:space="preserve">Point-to-Point segmentation and reassembly is </w:t>
            </w:r>
            <w:r>
              <w:rPr>
                <w:noProof/>
              </w:rPr>
              <w:t>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A769B" w:rsidR="001E41F3" w:rsidRDefault="007E5E67">
            <w:pPr>
              <w:pStyle w:val="CRCoverPage"/>
              <w:spacing w:after="0"/>
              <w:ind w:left="100"/>
              <w:rPr>
                <w:noProof/>
              </w:rPr>
            </w:pPr>
            <w:r>
              <w:rPr>
                <w:noProof/>
              </w:rPr>
              <w:t>8.3.2</w:t>
            </w:r>
            <w:r w:rsidR="00EE74CB">
              <w:rPr>
                <w:noProof/>
              </w:rPr>
              <w:t>, 8.5.3, 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B440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0124E" w:rsidR="008863B9" w:rsidRDefault="004C2417">
            <w:pPr>
              <w:pStyle w:val="CRCoverPage"/>
              <w:spacing w:after="0"/>
              <w:ind w:left="100"/>
              <w:rPr>
                <w:noProof/>
              </w:rPr>
            </w:pPr>
            <w:r>
              <w:rPr>
                <w:noProof/>
              </w:rPr>
              <w:t xml:space="preserve">Rev1: </w:t>
            </w:r>
            <w:r w:rsidR="008D0D9E">
              <w:rPr>
                <w:noProof/>
              </w:rPr>
              <w:t>the reference to table 8.51.2-</w:t>
            </w:r>
            <w:r w:rsidR="00D73881">
              <w:rPr>
                <w:noProof/>
              </w:rPr>
              <w:t xml:space="preserve">1 </w:t>
            </w:r>
            <w:r w:rsidR="00CE0D47">
              <w:rPr>
                <w:noProof/>
              </w:rPr>
              <w:t xml:space="preserve">in </w:t>
            </w:r>
            <w:r w:rsidR="00C143A8">
              <w:rPr>
                <w:noProof/>
              </w:rPr>
              <w:t xml:space="preserve">clause </w:t>
            </w:r>
            <w:r w:rsidR="00CE0D47">
              <w:rPr>
                <w:noProof/>
              </w:rPr>
              <w:t>8.</w:t>
            </w:r>
            <w:r w:rsidR="00C143A8">
              <w:rPr>
                <w:noProof/>
              </w:rPr>
              <w:t>5</w:t>
            </w:r>
            <w:r w:rsidR="00CE0D47">
              <w:rPr>
                <w:noProof/>
              </w:rPr>
              <w:t>.</w:t>
            </w:r>
            <w:r w:rsidR="00C143A8">
              <w:rPr>
                <w:noProof/>
              </w:rPr>
              <w:t>4</w:t>
            </w:r>
            <w:r w:rsidR="00CE0D47">
              <w:rPr>
                <w:noProof/>
              </w:rPr>
              <w:t xml:space="preserve"> </w:t>
            </w:r>
            <w:r w:rsidR="00D73881">
              <w:rPr>
                <w:noProof/>
              </w:rPr>
              <w:t>is wrong; this table doesn’t exist. The correct table is mentioned in the sentence below it</w:t>
            </w:r>
            <w:r w:rsidR="00CE0D47">
              <w:rPr>
                <w:noProof/>
              </w:rPr>
              <w:t>; hence the sentence with the wrong reference is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63DBE021" w14:textId="77777777" w:rsidR="00230DB5" w:rsidRDefault="00230DB5" w:rsidP="00230DB5">
      <w:pPr>
        <w:pStyle w:val="Heading3"/>
        <w:rPr>
          <w:rFonts w:eastAsia="SimSun"/>
          <w:noProof/>
          <w:lang w:val="en-US"/>
        </w:rPr>
      </w:pPr>
      <w:bookmarkStart w:id="1" w:name="_Toc146206625"/>
      <w:bookmarkStart w:id="2" w:name="_Toc146206636"/>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messages origination procedure</w:t>
      </w:r>
      <w:bookmarkEnd w:id="1"/>
    </w:p>
    <w:p w14:paraId="05323366" w14:textId="77777777" w:rsidR="00230DB5" w:rsidRDefault="00230DB5" w:rsidP="00230DB5">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71EA889F" w14:textId="77777777" w:rsidR="00230DB5" w:rsidRDefault="00230DB5" w:rsidP="00230DB5">
      <w:pPr>
        <w:pStyle w:val="TH"/>
      </w:pPr>
      <w:r>
        <w:object w:dxaOrig="9890" w:dyaOrig="6510" w14:anchorId="1A59C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75pt;height:243.75pt" o:ole="">
            <v:imagedata r:id="rId13" o:title=""/>
          </v:shape>
          <o:OLEObject Type="Embed" ProgID="Visio.Drawing.11" ShapeID="_x0000_i1025" DrawAspect="Content" ObjectID="_1761588390" r:id="rId14"/>
        </w:object>
      </w:r>
    </w:p>
    <w:p w14:paraId="4D884149" w14:textId="77777777" w:rsidR="00230DB5" w:rsidRDefault="00230DB5" w:rsidP="00230DB5">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7F3D5B5E" w14:textId="77777777" w:rsidR="00230DB5" w:rsidRDefault="00230DB5" w:rsidP="00230DB5">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6FE71AC9" w14:textId="77777777" w:rsidR="00230DB5" w:rsidRDefault="00230DB5" w:rsidP="00230DB5"/>
    <w:p w14:paraId="0FFB71C1" w14:textId="77777777" w:rsidR="00230DB5" w:rsidRDefault="00230DB5" w:rsidP="00230DB5">
      <w:pPr>
        <w:pStyle w:val="TH"/>
      </w:pPr>
      <w:r>
        <w:object w:dxaOrig="6940" w:dyaOrig="6200" w14:anchorId="01FB172C">
          <v:shape id="_x0000_i1026" type="#_x0000_t75" style="width:317.25pt;height:284.25pt" o:ole="">
            <v:imagedata r:id="rId15" o:title=""/>
          </v:shape>
          <o:OLEObject Type="Embed" ProgID="Visio.Drawing.11" ShapeID="_x0000_i1026" DrawAspect="Content" ObjectID="_1761588391" r:id="rId16"/>
        </w:object>
      </w:r>
    </w:p>
    <w:p w14:paraId="3C47BFC5" w14:textId="77777777" w:rsidR="00230DB5" w:rsidRDefault="00230DB5" w:rsidP="00230DB5">
      <w:pPr>
        <w:pStyle w:val="TF"/>
      </w:pPr>
      <w:r>
        <w:t>Figure 8.</w:t>
      </w:r>
      <w:r>
        <w:rPr>
          <w:lang w:eastAsia="zh-CN"/>
        </w:rPr>
        <w:t>3</w:t>
      </w:r>
      <w:r>
        <w:t>.2-2: Application Server initiates a request for sending an MSGin5G message</w:t>
      </w:r>
    </w:p>
    <w:p w14:paraId="2794CD6C" w14:textId="77777777" w:rsidR="00230DB5" w:rsidRDefault="00230DB5" w:rsidP="00230DB5">
      <w:r>
        <w:lastRenderedPageBreak/>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12996E72" w14:textId="65C717BA" w:rsidR="00230DB5" w:rsidRDefault="00C35D72" w:rsidP="00230DB5">
      <w:pPr>
        <w:pStyle w:val="TH"/>
      </w:pPr>
      <w:ins w:id="3" w:author="psanders" w:date="2023-10-26T15:03:00Z">
        <w:r>
          <w:object w:dxaOrig="6931" w:dyaOrig="6195" w14:anchorId="155EBD4A">
            <v:shape id="_x0000_i1027" type="#_x0000_t75" style="width:316.5pt;height:284.25pt" o:ole="">
              <v:imagedata r:id="rId17" o:title=""/>
            </v:shape>
            <o:OLEObject Type="Embed" ProgID="Visio.Drawing.11" ShapeID="_x0000_i1027" DrawAspect="Content" ObjectID="_1761588392" r:id="rId18"/>
          </w:object>
        </w:r>
      </w:ins>
      <w:del w:id="4" w:author="psanders" w:date="2023-10-26T15:03:00Z">
        <w:r w:rsidR="00230DB5" w:rsidDel="00040483">
          <w:object w:dxaOrig="6940" w:dyaOrig="6200" w14:anchorId="18B49C46">
            <v:shape id="_x0000_i1028" type="#_x0000_t75" style="width:317.25pt;height:284.25pt" o:ole="">
              <v:imagedata r:id="rId19" o:title=""/>
            </v:shape>
            <o:OLEObject Type="Embed" ProgID="Visio.Drawing.11" ShapeID="_x0000_i1028" DrawAspect="Content" ObjectID="_1761588393" r:id="rId20"/>
          </w:object>
        </w:r>
      </w:del>
    </w:p>
    <w:p w14:paraId="232EC676" w14:textId="77777777" w:rsidR="00230DB5" w:rsidRDefault="00230DB5" w:rsidP="00230DB5">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54805570" w14:textId="77777777" w:rsidR="00230DB5" w:rsidRDefault="00230DB5" w:rsidP="00230DB5">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5" w:name="OLE_LINK10"/>
      <w:bookmarkStart w:id="6" w:name="OLE_LINK11"/>
      <w:r>
        <w:rPr>
          <w:lang w:eastAsia="zh-CN"/>
        </w:rPr>
        <w:t>8</w:t>
      </w:r>
      <w:r>
        <w:t>.</w:t>
      </w:r>
      <w:r>
        <w:rPr>
          <w:lang w:eastAsia="zh-CN"/>
        </w:rPr>
        <w:t>3</w:t>
      </w:r>
      <w:r>
        <w:t>.2-3</w:t>
      </w:r>
      <w:bookmarkEnd w:id="5"/>
      <w:bookmarkEnd w:id="6"/>
      <w:r>
        <w:t xml:space="preserve"> with the exception that step 1 only applies to figure </w:t>
      </w:r>
      <w:r>
        <w:rPr>
          <w:lang w:eastAsia="zh-CN"/>
        </w:rPr>
        <w:t>8</w:t>
      </w:r>
      <w:r>
        <w:t>.</w:t>
      </w:r>
      <w:r>
        <w:rPr>
          <w:lang w:eastAsia="zh-CN"/>
        </w:rPr>
        <w:t>3</w:t>
      </w:r>
      <w:r>
        <w:t>.2-1.</w:t>
      </w:r>
    </w:p>
    <w:p w14:paraId="5A5A88D8" w14:textId="77777777" w:rsidR="00230DB5" w:rsidRDefault="00230DB5" w:rsidP="00230DB5">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5E40BA88" w14:textId="77777777" w:rsidR="00230DB5" w:rsidRDefault="00230DB5" w:rsidP="00230DB5">
      <w:pPr>
        <w:pStyle w:val="EditorsNote"/>
      </w:pPr>
      <w:r>
        <w:lastRenderedPageBreak/>
        <w:t>Editor's note:</w:t>
      </w:r>
      <w:r>
        <w:tab/>
        <w:t xml:space="preserve">Whether </w:t>
      </w:r>
      <w:r>
        <w:rPr>
          <w:lang w:eastAsia="zh-CN"/>
        </w:rPr>
        <w:t>t</w:t>
      </w:r>
      <w:r>
        <w:t xml:space="preserve">he APIs provided by the MSGin5G Client to the Application Client is to be specified in another clause of the TS is FFS. </w:t>
      </w:r>
    </w:p>
    <w:p w14:paraId="7440DB1B" w14:textId="77777777" w:rsidR="00230DB5" w:rsidRDefault="00230DB5" w:rsidP="00230DB5">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7" w:name="OLE_LINK12"/>
      <w:r>
        <w:t xml:space="preserve">the IEs as listed in table </w:t>
      </w:r>
      <w:r>
        <w:rPr>
          <w:lang w:eastAsia="zh-CN"/>
        </w:rPr>
        <w:t>8</w:t>
      </w:r>
      <w:r>
        <w:t>.</w:t>
      </w:r>
      <w:r>
        <w:rPr>
          <w:lang w:eastAsia="zh-CN"/>
        </w:rPr>
        <w:t>3</w:t>
      </w:r>
      <w:r>
        <w:t>.2-1</w:t>
      </w:r>
      <w:bookmarkEnd w:id="7"/>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772283A1" w14:textId="77777777" w:rsidR="00230DB5" w:rsidRDefault="00230DB5" w:rsidP="00230DB5">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0220BC31" w14:textId="77777777" w:rsidR="00230DB5" w:rsidRDefault="00230DB5" w:rsidP="00230DB5">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230DB5" w14:paraId="0203BFD8" w14:textId="77777777" w:rsidTr="009522A2">
        <w:tc>
          <w:tcPr>
            <w:tcW w:w="2830" w:type="dxa"/>
            <w:tcBorders>
              <w:top w:val="single" w:sz="4" w:space="0" w:color="000000"/>
              <w:left w:val="single" w:sz="4" w:space="0" w:color="000000"/>
              <w:bottom w:val="single" w:sz="4" w:space="0" w:color="000000"/>
              <w:right w:val="nil"/>
            </w:tcBorders>
            <w:hideMark/>
          </w:tcPr>
          <w:p w14:paraId="3CE04B4A" w14:textId="77777777" w:rsidR="00230DB5" w:rsidRDefault="00230DB5" w:rsidP="009522A2">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03B5252A" w14:textId="77777777" w:rsidR="00230DB5" w:rsidRDefault="00230DB5" w:rsidP="009522A2">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575F671E" w14:textId="77777777" w:rsidR="00230DB5" w:rsidRDefault="00230DB5" w:rsidP="009522A2">
            <w:pPr>
              <w:pStyle w:val="TAH"/>
              <w:keepNext w:val="0"/>
              <w:keepLines w:val="0"/>
              <w:widowControl w:val="0"/>
            </w:pPr>
            <w:r>
              <w:t>Description</w:t>
            </w:r>
          </w:p>
        </w:tc>
      </w:tr>
      <w:tr w:rsidR="00230DB5" w14:paraId="020EE01D" w14:textId="77777777" w:rsidTr="009522A2">
        <w:tc>
          <w:tcPr>
            <w:tcW w:w="2830" w:type="dxa"/>
            <w:tcBorders>
              <w:top w:val="single" w:sz="4" w:space="0" w:color="000000"/>
              <w:left w:val="single" w:sz="4" w:space="0" w:color="000000"/>
              <w:bottom w:val="single" w:sz="4" w:space="0" w:color="000000"/>
              <w:right w:val="nil"/>
            </w:tcBorders>
            <w:hideMark/>
          </w:tcPr>
          <w:p w14:paraId="64E3820E" w14:textId="77777777" w:rsidR="00230DB5" w:rsidRDefault="00230DB5" w:rsidP="009522A2">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070142F6"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567282C0" w14:textId="77777777" w:rsidR="00230DB5" w:rsidRDefault="00230DB5" w:rsidP="009522A2">
            <w:pPr>
              <w:pStyle w:val="TAL"/>
              <w:keepNext w:val="0"/>
              <w:keepLines w:val="0"/>
              <w:widowControl w:val="0"/>
            </w:pPr>
            <w:r>
              <w:t>The service identity of the sending MSGin5G Client, Legacy 3GPP UE, Non-3GPP UE or the sending Application Server.</w:t>
            </w:r>
          </w:p>
        </w:tc>
      </w:tr>
      <w:tr w:rsidR="00230DB5" w14:paraId="181573AE" w14:textId="77777777" w:rsidTr="009522A2">
        <w:tc>
          <w:tcPr>
            <w:tcW w:w="2830" w:type="dxa"/>
            <w:tcBorders>
              <w:top w:val="single" w:sz="4" w:space="0" w:color="000000"/>
              <w:left w:val="single" w:sz="4" w:space="0" w:color="000000"/>
              <w:bottom w:val="single" w:sz="4" w:space="0" w:color="000000"/>
              <w:right w:val="nil"/>
            </w:tcBorders>
            <w:hideMark/>
          </w:tcPr>
          <w:p w14:paraId="0FB85C47" w14:textId="77777777" w:rsidR="00230DB5" w:rsidRDefault="00230DB5" w:rsidP="009522A2">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2EB8DBED" w14:textId="77777777" w:rsidR="00230DB5" w:rsidRDefault="00230DB5" w:rsidP="009522A2">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04D9CC32"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27B5D60" w14:textId="77777777" w:rsidR="00230DB5" w:rsidRDefault="00230DB5" w:rsidP="009522A2">
            <w:pPr>
              <w:pStyle w:val="TAL"/>
              <w:keepNext w:val="0"/>
              <w:keepLines w:val="0"/>
              <w:widowControl w:val="0"/>
            </w:pPr>
            <w:r>
              <w:t>The service identity of the receiving MSGin5G Client, Legacy 3GPP UE, Non-3GPP UE or the receiving Application Server.</w:t>
            </w:r>
          </w:p>
          <w:p w14:paraId="41BA0317" w14:textId="77777777" w:rsidR="00230DB5" w:rsidRDefault="00230DB5" w:rsidP="009522A2">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230DB5" w14:paraId="0D5459FC" w14:textId="77777777" w:rsidTr="009522A2">
        <w:tc>
          <w:tcPr>
            <w:tcW w:w="2830" w:type="dxa"/>
            <w:tcBorders>
              <w:top w:val="single" w:sz="4" w:space="0" w:color="000000"/>
              <w:left w:val="single" w:sz="4" w:space="0" w:color="000000"/>
              <w:bottom w:val="single" w:sz="4" w:space="0" w:color="000000"/>
              <w:right w:val="nil"/>
            </w:tcBorders>
            <w:hideMark/>
          </w:tcPr>
          <w:p w14:paraId="0A03AA63" w14:textId="77777777" w:rsidR="00230DB5" w:rsidRDefault="00230DB5" w:rsidP="009522A2">
            <w:pPr>
              <w:pStyle w:val="TAL"/>
              <w:keepNext w:val="0"/>
              <w:keepLines w:val="0"/>
              <w:widowControl w:val="0"/>
              <w:rPr>
                <w:lang w:eastAsia="zh-CN"/>
              </w:rPr>
            </w:pPr>
            <w:r>
              <w:t>Group Service ID</w:t>
            </w:r>
          </w:p>
          <w:p w14:paraId="49AC5914" w14:textId="77777777" w:rsidR="00230DB5" w:rsidRDefault="00230DB5" w:rsidP="009522A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73E2282F"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62C7DB2" w14:textId="77777777" w:rsidR="00230DB5" w:rsidRDefault="00230DB5" w:rsidP="009522A2">
            <w:pPr>
              <w:pStyle w:val="TAL"/>
              <w:keepNext w:val="0"/>
              <w:keepLines w:val="0"/>
              <w:widowControl w:val="0"/>
            </w:pPr>
            <w:r>
              <w:t xml:space="preserve">The service identifier of the target MSGin5G Group. </w:t>
            </w:r>
          </w:p>
          <w:p w14:paraId="33DF01C9" w14:textId="77777777" w:rsidR="00230DB5" w:rsidRDefault="00230DB5" w:rsidP="009522A2">
            <w:pPr>
              <w:pStyle w:val="TAL"/>
              <w:keepNext w:val="0"/>
              <w:keepLines w:val="0"/>
              <w:widowControl w:val="0"/>
            </w:pPr>
            <w:r>
              <w:t>This IE is mandatory for a Group Message and is not present in other message scenarios.</w:t>
            </w:r>
          </w:p>
        </w:tc>
      </w:tr>
      <w:tr w:rsidR="00230DB5" w14:paraId="5B937339" w14:textId="77777777" w:rsidTr="009522A2">
        <w:tc>
          <w:tcPr>
            <w:tcW w:w="2830" w:type="dxa"/>
            <w:tcBorders>
              <w:top w:val="single" w:sz="4" w:space="0" w:color="000000"/>
              <w:left w:val="single" w:sz="4" w:space="0" w:color="000000"/>
              <w:bottom w:val="single" w:sz="4" w:space="0" w:color="000000"/>
              <w:right w:val="nil"/>
            </w:tcBorders>
            <w:hideMark/>
          </w:tcPr>
          <w:p w14:paraId="780CC37A" w14:textId="77777777" w:rsidR="00230DB5" w:rsidRDefault="00230DB5" w:rsidP="009522A2">
            <w:pPr>
              <w:pStyle w:val="TAL"/>
              <w:keepNext w:val="0"/>
              <w:keepLines w:val="0"/>
              <w:widowControl w:val="0"/>
              <w:rPr>
                <w:lang w:eastAsia="zh-CN"/>
              </w:rPr>
            </w:pPr>
            <w:r>
              <w:t>Broadcast Area ID</w:t>
            </w:r>
          </w:p>
          <w:p w14:paraId="1CB42299" w14:textId="77777777" w:rsidR="00230DB5" w:rsidRDefault="00230DB5" w:rsidP="009522A2">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45A0040D"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6C8309B" w14:textId="77777777" w:rsidR="00230DB5" w:rsidRDefault="00230DB5" w:rsidP="009522A2">
            <w:pPr>
              <w:pStyle w:val="TAL"/>
              <w:keepNext w:val="0"/>
              <w:keepLines w:val="0"/>
              <w:widowControl w:val="0"/>
              <w:rPr>
                <w:lang w:eastAsia="zh-CN"/>
              </w:rPr>
            </w:pPr>
            <w:r>
              <w:rPr>
                <w:lang w:eastAsia="zh-CN"/>
              </w:rPr>
              <w:t xml:space="preserve">The service identifier of the Broadcast Service Area where the message needs to be broadcast. </w:t>
            </w:r>
          </w:p>
          <w:p w14:paraId="68FD6187" w14:textId="77777777" w:rsidR="00230DB5" w:rsidRDefault="00230DB5" w:rsidP="009522A2">
            <w:pPr>
              <w:pStyle w:val="TAL"/>
              <w:keepNext w:val="0"/>
              <w:keepLines w:val="0"/>
              <w:widowControl w:val="0"/>
            </w:pPr>
            <w:r>
              <w:rPr>
                <w:lang w:eastAsia="zh-CN"/>
              </w:rPr>
              <w:t>This IE is mandatory in the Broadcast Message and is not present in other message scenarios.</w:t>
            </w:r>
          </w:p>
        </w:tc>
      </w:tr>
      <w:tr w:rsidR="00230DB5" w14:paraId="383F0899" w14:textId="77777777" w:rsidTr="009522A2">
        <w:tc>
          <w:tcPr>
            <w:tcW w:w="2830" w:type="dxa"/>
            <w:tcBorders>
              <w:top w:val="single" w:sz="4" w:space="0" w:color="000000"/>
              <w:left w:val="single" w:sz="4" w:space="0" w:color="000000"/>
              <w:bottom w:val="single" w:sz="4" w:space="0" w:color="000000"/>
              <w:right w:val="nil"/>
            </w:tcBorders>
            <w:hideMark/>
          </w:tcPr>
          <w:p w14:paraId="42B84339" w14:textId="77777777" w:rsidR="00230DB5" w:rsidRDefault="00230DB5" w:rsidP="009522A2">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14:paraId="31F7C2AA" w14:textId="77777777" w:rsidR="00230DB5" w:rsidRDefault="00230DB5" w:rsidP="009522A2">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08F3CF40" w14:textId="77777777" w:rsidR="00230DB5" w:rsidRDefault="00230DB5" w:rsidP="009522A2">
            <w:pPr>
              <w:pStyle w:val="TAL"/>
              <w:keepNext w:val="0"/>
              <w:keepLines w:val="0"/>
              <w:widowControl w:val="0"/>
              <w:rPr>
                <w:lang w:eastAsia="zh-CN"/>
              </w:rPr>
            </w:pPr>
            <w:r>
              <w:rPr>
                <w:lang w:eastAsia="zh-CN"/>
              </w:rPr>
              <w:t xml:space="preserve">Indicates which Messaging Topic this message is related to. </w:t>
            </w:r>
          </w:p>
          <w:p w14:paraId="0C62756A" w14:textId="77777777" w:rsidR="00230DB5" w:rsidRDefault="00230DB5" w:rsidP="009522A2">
            <w:pPr>
              <w:pStyle w:val="TAL"/>
              <w:keepNext w:val="0"/>
              <w:keepLines w:val="0"/>
              <w:widowControl w:val="0"/>
              <w:rPr>
                <w:lang w:eastAsia="zh-CN"/>
              </w:rPr>
            </w:pPr>
            <w:r>
              <w:t xml:space="preserve">This IE is mandatory </w:t>
            </w:r>
            <w:bookmarkStart w:id="8" w:name="OLE_LINK35"/>
            <w:bookmarkStart w:id="9" w:name="OLE_LINK34"/>
            <w:r>
              <w:t>for a message distribution based on topic and is not present in other message scenarios.</w:t>
            </w:r>
            <w:bookmarkEnd w:id="8"/>
            <w:bookmarkEnd w:id="9"/>
          </w:p>
        </w:tc>
      </w:tr>
      <w:tr w:rsidR="00230DB5" w14:paraId="00E87B04" w14:textId="77777777" w:rsidTr="009522A2">
        <w:tc>
          <w:tcPr>
            <w:tcW w:w="2830" w:type="dxa"/>
            <w:tcBorders>
              <w:top w:val="single" w:sz="4" w:space="0" w:color="000000"/>
              <w:left w:val="single" w:sz="4" w:space="0" w:color="000000"/>
              <w:bottom w:val="single" w:sz="4" w:space="0" w:color="000000"/>
              <w:right w:val="nil"/>
            </w:tcBorders>
            <w:hideMark/>
          </w:tcPr>
          <w:p w14:paraId="6539AC0C" w14:textId="77777777" w:rsidR="00230DB5" w:rsidRDefault="00230DB5" w:rsidP="009522A2">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708A39B9"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1D56798" w14:textId="77777777" w:rsidR="00230DB5" w:rsidRDefault="00230DB5" w:rsidP="009522A2">
            <w:pPr>
              <w:pStyle w:val="TAL"/>
              <w:keepNext w:val="0"/>
              <w:keepLines w:val="0"/>
              <w:widowControl w:val="0"/>
            </w:pPr>
            <w:r>
              <w:t>Identifies the application(s)</w:t>
            </w:r>
            <w:r>
              <w:rPr>
                <w:lang w:eastAsia="zh-CN"/>
              </w:rPr>
              <w:t xml:space="preserve"> </w:t>
            </w:r>
            <w:r>
              <w:t>for which the payload is intended.</w:t>
            </w:r>
          </w:p>
          <w:p w14:paraId="72F3EF95" w14:textId="77777777" w:rsidR="00230DB5" w:rsidRDefault="00230DB5" w:rsidP="009522A2">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133B1E45" w14:textId="77777777" w:rsidR="00230DB5" w:rsidRDefault="00230DB5" w:rsidP="009522A2">
            <w:pPr>
              <w:pStyle w:val="TAL"/>
              <w:keepNext w:val="0"/>
              <w:keepLines w:val="0"/>
              <w:widowControl w:val="0"/>
            </w:pPr>
            <w:bookmarkStart w:id="10" w:name="OLE_LINK40"/>
            <w:bookmarkStart w:id="11" w:name="OLE_LINK39"/>
            <w:r>
              <w:t>This list of Application IDs IE may be included when the message is sent to an Application Server or to an Application Client.</w:t>
            </w:r>
            <w:bookmarkEnd w:id="10"/>
            <w:bookmarkEnd w:id="11"/>
          </w:p>
          <w:p w14:paraId="5E050047" w14:textId="77777777" w:rsidR="00230DB5" w:rsidRDefault="00230DB5" w:rsidP="009522A2">
            <w:pPr>
              <w:pStyle w:val="TAL"/>
              <w:keepNext w:val="0"/>
              <w:keepLines w:val="0"/>
              <w:widowControl w:val="0"/>
            </w:pPr>
            <w:r>
              <w:rPr>
                <w:lang w:eastAsia="zh-CN"/>
              </w:rPr>
              <w:t>MSGin5G Server is unaware of the content</w:t>
            </w:r>
            <w:r>
              <w:t>.</w:t>
            </w:r>
          </w:p>
        </w:tc>
      </w:tr>
      <w:tr w:rsidR="00230DB5" w14:paraId="37AC4820" w14:textId="77777777" w:rsidTr="009522A2">
        <w:tc>
          <w:tcPr>
            <w:tcW w:w="2830" w:type="dxa"/>
            <w:tcBorders>
              <w:top w:val="single" w:sz="4" w:space="0" w:color="000000"/>
              <w:left w:val="single" w:sz="4" w:space="0" w:color="000000"/>
              <w:bottom w:val="single" w:sz="4" w:space="0" w:color="000000"/>
              <w:right w:val="nil"/>
            </w:tcBorders>
            <w:hideMark/>
          </w:tcPr>
          <w:p w14:paraId="71C3E60C" w14:textId="77777777" w:rsidR="00230DB5" w:rsidRDefault="00230DB5" w:rsidP="009522A2">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035D50E7"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2DF55435" w14:textId="77777777" w:rsidR="00230DB5" w:rsidRDefault="00230DB5" w:rsidP="009522A2">
            <w:pPr>
              <w:pStyle w:val="TAL"/>
              <w:keepNext w:val="0"/>
              <w:keepLines w:val="0"/>
              <w:widowControl w:val="0"/>
            </w:pPr>
            <w:r>
              <w:t>Unique identifier of this message.</w:t>
            </w:r>
          </w:p>
        </w:tc>
      </w:tr>
      <w:tr w:rsidR="00230DB5" w14:paraId="2E654BFA" w14:textId="77777777" w:rsidTr="009522A2">
        <w:tc>
          <w:tcPr>
            <w:tcW w:w="2830" w:type="dxa"/>
            <w:tcBorders>
              <w:top w:val="single" w:sz="4" w:space="0" w:color="000000"/>
              <w:left w:val="single" w:sz="4" w:space="0" w:color="000000"/>
              <w:bottom w:val="single" w:sz="4" w:space="0" w:color="000000"/>
              <w:right w:val="nil"/>
            </w:tcBorders>
            <w:hideMark/>
          </w:tcPr>
          <w:p w14:paraId="6757C96A" w14:textId="77777777" w:rsidR="00230DB5" w:rsidRDefault="00230DB5" w:rsidP="009522A2">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2DD6E6E3"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8646437" w14:textId="77777777" w:rsidR="00230DB5" w:rsidRDefault="00230DB5" w:rsidP="009522A2">
            <w:pPr>
              <w:pStyle w:val="TAL"/>
              <w:keepNext w:val="0"/>
              <w:keepLines w:val="0"/>
              <w:widowControl w:val="0"/>
            </w:pPr>
            <w:r>
              <w:t>Indicates if delivery acknowledgement from the recipient is requested.</w:t>
            </w:r>
          </w:p>
        </w:tc>
      </w:tr>
      <w:tr w:rsidR="00230DB5" w14:paraId="21FC2E1C" w14:textId="77777777" w:rsidTr="009522A2">
        <w:tc>
          <w:tcPr>
            <w:tcW w:w="2830" w:type="dxa"/>
            <w:tcBorders>
              <w:top w:val="single" w:sz="4" w:space="0" w:color="000000"/>
              <w:left w:val="single" w:sz="4" w:space="0" w:color="000000"/>
              <w:bottom w:val="single" w:sz="4" w:space="0" w:color="000000"/>
              <w:right w:val="nil"/>
            </w:tcBorders>
            <w:hideMark/>
          </w:tcPr>
          <w:p w14:paraId="7F207FEC" w14:textId="77777777" w:rsidR="00230DB5" w:rsidRDefault="00230DB5" w:rsidP="009522A2">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1CD8733A"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6C94087" w14:textId="77777777" w:rsidR="00230DB5" w:rsidRDefault="00230DB5" w:rsidP="009522A2">
            <w:pPr>
              <w:pStyle w:val="TAL"/>
              <w:keepNext w:val="0"/>
              <w:keepLines w:val="0"/>
              <w:widowControl w:val="0"/>
            </w:pPr>
            <w:r>
              <w:t>Payload of the message.</w:t>
            </w:r>
          </w:p>
          <w:p w14:paraId="61BD4751" w14:textId="77777777" w:rsidR="00230DB5" w:rsidRDefault="00230DB5" w:rsidP="009522A2">
            <w:pPr>
              <w:pStyle w:val="TAL"/>
              <w:keepNext w:val="0"/>
              <w:keepLines w:val="0"/>
              <w:widowControl w:val="0"/>
            </w:pPr>
            <w:r>
              <w:t>MSGin5G Server/Client is unaware of the content.</w:t>
            </w:r>
          </w:p>
          <w:p w14:paraId="3565EB2F" w14:textId="77777777" w:rsidR="00230DB5" w:rsidRDefault="00230DB5" w:rsidP="009522A2">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230DB5" w14:paraId="3806165C" w14:textId="77777777" w:rsidTr="009522A2">
        <w:tc>
          <w:tcPr>
            <w:tcW w:w="2830" w:type="dxa"/>
            <w:tcBorders>
              <w:top w:val="single" w:sz="4" w:space="0" w:color="000000"/>
              <w:left w:val="single" w:sz="4" w:space="0" w:color="000000"/>
              <w:bottom w:val="single" w:sz="4" w:space="0" w:color="000000"/>
              <w:right w:val="nil"/>
            </w:tcBorders>
            <w:hideMark/>
          </w:tcPr>
          <w:p w14:paraId="6281BF50" w14:textId="77777777" w:rsidR="00230DB5" w:rsidRDefault="00230DB5" w:rsidP="009522A2">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695436B"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748342A" w14:textId="77777777" w:rsidR="00230DB5" w:rsidRDefault="00230DB5" w:rsidP="009522A2">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230DB5" w14:paraId="67BFB36B" w14:textId="77777777" w:rsidTr="009522A2">
        <w:tc>
          <w:tcPr>
            <w:tcW w:w="2830" w:type="dxa"/>
            <w:tcBorders>
              <w:top w:val="single" w:sz="4" w:space="0" w:color="000000"/>
              <w:left w:val="single" w:sz="4" w:space="0" w:color="000000"/>
              <w:bottom w:val="single" w:sz="4" w:space="0" w:color="000000"/>
              <w:right w:val="nil"/>
            </w:tcBorders>
            <w:hideMark/>
          </w:tcPr>
          <w:p w14:paraId="5C949EDD" w14:textId="77777777" w:rsidR="00230DB5" w:rsidRDefault="00230DB5" w:rsidP="009522A2">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4C9F5D26"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8C564FB" w14:textId="77777777" w:rsidR="00230DB5" w:rsidRDefault="00230DB5" w:rsidP="009522A2">
            <w:pPr>
              <w:pStyle w:val="TAL"/>
              <w:keepNext w:val="0"/>
              <w:keepLines w:val="0"/>
              <w:widowControl w:val="0"/>
            </w:pPr>
            <w:r>
              <w:t>Indicates this message is part of a segmented message.</w:t>
            </w:r>
          </w:p>
        </w:tc>
      </w:tr>
      <w:tr w:rsidR="00230DB5" w14:paraId="3142FE08" w14:textId="77777777" w:rsidTr="009522A2">
        <w:tc>
          <w:tcPr>
            <w:tcW w:w="2830" w:type="dxa"/>
            <w:tcBorders>
              <w:top w:val="single" w:sz="4" w:space="0" w:color="000000"/>
              <w:left w:val="single" w:sz="4" w:space="0" w:color="000000"/>
              <w:bottom w:val="single" w:sz="4" w:space="0" w:color="000000"/>
              <w:right w:val="nil"/>
            </w:tcBorders>
            <w:hideMark/>
          </w:tcPr>
          <w:p w14:paraId="4052FF97" w14:textId="77777777" w:rsidR="00230DB5" w:rsidRDefault="00230DB5" w:rsidP="009522A2">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4B241707"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29432D9" w14:textId="77777777" w:rsidR="00230DB5" w:rsidRDefault="00230DB5" w:rsidP="009522A2">
            <w:pPr>
              <w:pStyle w:val="TAL"/>
              <w:keepNext w:val="0"/>
              <w:keepLines w:val="0"/>
              <w:widowControl w:val="0"/>
            </w:pPr>
            <w:r>
              <w:t>All segmented messages associated within the same set of segmented messages (i.e. associated with the same MSGin5G message) are assigned the same unique identifier.</w:t>
            </w:r>
          </w:p>
          <w:p w14:paraId="4A6F775D" w14:textId="77777777" w:rsidR="00230DB5" w:rsidRDefault="00230DB5" w:rsidP="009522A2">
            <w:pPr>
              <w:pStyle w:val="TAL"/>
              <w:keepNext w:val="0"/>
              <w:keepLines w:val="0"/>
              <w:widowControl w:val="0"/>
            </w:pPr>
            <w:r>
              <w:t>Mandatory IE to be present in every segmented message.</w:t>
            </w:r>
          </w:p>
        </w:tc>
      </w:tr>
      <w:tr w:rsidR="00230DB5" w14:paraId="0A6ABE8F" w14:textId="77777777" w:rsidTr="009522A2">
        <w:tc>
          <w:tcPr>
            <w:tcW w:w="2830" w:type="dxa"/>
            <w:tcBorders>
              <w:top w:val="single" w:sz="4" w:space="0" w:color="000000"/>
              <w:left w:val="single" w:sz="4" w:space="0" w:color="000000"/>
              <w:bottom w:val="single" w:sz="4" w:space="0" w:color="000000"/>
              <w:right w:val="nil"/>
            </w:tcBorders>
            <w:hideMark/>
          </w:tcPr>
          <w:p w14:paraId="72184B2D" w14:textId="77777777" w:rsidR="00230DB5" w:rsidRDefault="00230DB5" w:rsidP="009522A2">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2908E81F"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55BDC0F5" w14:textId="77777777" w:rsidR="00230DB5" w:rsidRDefault="00230DB5" w:rsidP="009522A2">
            <w:pPr>
              <w:pStyle w:val="TAL"/>
              <w:keepNext w:val="0"/>
              <w:keepLines w:val="0"/>
              <w:widowControl w:val="0"/>
            </w:pPr>
            <w:r>
              <w:t>Indicates the total number of segments for the message.</w:t>
            </w:r>
          </w:p>
          <w:p w14:paraId="6BA04CB8" w14:textId="77777777" w:rsidR="00230DB5" w:rsidRDefault="00230DB5" w:rsidP="009522A2">
            <w:pPr>
              <w:pStyle w:val="TAL"/>
              <w:keepNext w:val="0"/>
              <w:keepLines w:val="0"/>
              <w:widowControl w:val="0"/>
            </w:pPr>
          </w:p>
          <w:p w14:paraId="7FAC2740" w14:textId="77777777" w:rsidR="00230DB5" w:rsidRDefault="00230DB5" w:rsidP="009522A2">
            <w:pPr>
              <w:pStyle w:val="TAL"/>
              <w:keepNext w:val="0"/>
              <w:keepLines w:val="0"/>
              <w:widowControl w:val="0"/>
            </w:pPr>
            <w:r>
              <w:t>The Total Segments needs to be included only in the first segment of the message.</w:t>
            </w:r>
          </w:p>
        </w:tc>
      </w:tr>
      <w:tr w:rsidR="00230DB5" w14:paraId="28DA4C6B" w14:textId="77777777" w:rsidTr="009522A2">
        <w:tc>
          <w:tcPr>
            <w:tcW w:w="2830" w:type="dxa"/>
            <w:tcBorders>
              <w:top w:val="single" w:sz="4" w:space="0" w:color="000000"/>
              <w:left w:val="single" w:sz="4" w:space="0" w:color="000000"/>
              <w:bottom w:val="single" w:sz="4" w:space="0" w:color="000000"/>
              <w:right w:val="nil"/>
            </w:tcBorders>
            <w:hideMark/>
          </w:tcPr>
          <w:p w14:paraId="3C1D349D" w14:textId="77777777" w:rsidR="00230DB5" w:rsidRDefault="00230DB5" w:rsidP="009522A2">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47783B82"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A8FC736" w14:textId="77777777" w:rsidR="00230DB5" w:rsidRDefault="00230DB5" w:rsidP="009522A2">
            <w:pPr>
              <w:pStyle w:val="TAL"/>
              <w:keepNext w:val="0"/>
              <w:keepLines w:val="0"/>
              <w:widowControl w:val="0"/>
            </w:pPr>
            <w:r>
              <w:t>An incrementing message segment number that indicates segmented message number of each segmented message within a set of segmented messages</w:t>
            </w:r>
          </w:p>
        </w:tc>
      </w:tr>
      <w:tr w:rsidR="00230DB5" w14:paraId="7D678464" w14:textId="77777777" w:rsidTr="009522A2">
        <w:tc>
          <w:tcPr>
            <w:tcW w:w="2830" w:type="dxa"/>
            <w:tcBorders>
              <w:top w:val="single" w:sz="4" w:space="0" w:color="000000"/>
              <w:left w:val="single" w:sz="4" w:space="0" w:color="000000"/>
              <w:bottom w:val="single" w:sz="4" w:space="0" w:color="000000"/>
              <w:right w:val="nil"/>
            </w:tcBorders>
            <w:hideMark/>
          </w:tcPr>
          <w:p w14:paraId="59B26AA1" w14:textId="77777777" w:rsidR="00230DB5" w:rsidRDefault="00230DB5" w:rsidP="009522A2">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2CB18073" w14:textId="77777777" w:rsidR="00230DB5" w:rsidRDefault="00230DB5" w:rsidP="009522A2">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0998D13" w14:textId="77777777" w:rsidR="00230DB5" w:rsidRDefault="00230DB5" w:rsidP="009522A2">
            <w:pPr>
              <w:pStyle w:val="TAL"/>
              <w:keepNext w:val="0"/>
              <w:keepLines w:val="0"/>
              <w:widowControl w:val="0"/>
            </w:pPr>
            <w:r>
              <w:t>An indicator of whether this segmented message is the last segment in the set of segmented messages or not.</w:t>
            </w:r>
          </w:p>
          <w:p w14:paraId="0DC5EED1" w14:textId="77777777" w:rsidR="00230DB5" w:rsidRDefault="00230DB5" w:rsidP="009522A2">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230DB5" w14:paraId="64C846FF" w14:textId="77777777" w:rsidTr="009522A2">
        <w:tc>
          <w:tcPr>
            <w:tcW w:w="2830" w:type="dxa"/>
            <w:tcBorders>
              <w:top w:val="single" w:sz="4" w:space="0" w:color="000000"/>
              <w:left w:val="single" w:sz="4" w:space="0" w:color="000000"/>
              <w:bottom w:val="single" w:sz="4" w:space="0" w:color="000000"/>
              <w:right w:val="nil"/>
            </w:tcBorders>
            <w:hideMark/>
          </w:tcPr>
          <w:p w14:paraId="074EE093" w14:textId="77777777" w:rsidR="00230DB5" w:rsidRDefault="00230DB5" w:rsidP="009522A2">
            <w:pPr>
              <w:pStyle w:val="TAL"/>
              <w:keepNext w:val="0"/>
              <w:keepLines w:val="0"/>
              <w:widowControl w:val="0"/>
            </w:pPr>
            <w:r>
              <w:rPr>
                <w:rFonts w:cs="Arial"/>
                <w:szCs w:val="18"/>
              </w:rPr>
              <w:lastRenderedPageBreak/>
              <w:t>Store and forward flag</w:t>
            </w:r>
          </w:p>
        </w:tc>
        <w:tc>
          <w:tcPr>
            <w:tcW w:w="851" w:type="dxa"/>
            <w:tcBorders>
              <w:top w:val="single" w:sz="4" w:space="0" w:color="000000"/>
              <w:left w:val="single" w:sz="4" w:space="0" w:color="000000"/>
              <w:bottom w:val="single" w:sz="4" w:space="0" w:color="000000"/>
              <w:right w:val="nil"/>
            </w:tcBorders>
            <w:hideMark/>
          </w:tcPr>
          <w:p w14:paraId="780A1EC5" w14:textId="77777777" w:rsidR="00230DB5" w:rsidRDefault="00230DB5" w:rsidP="009522A2">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74B74B0" w14:textId="77777777" w:rsidR="00230DB5" w:rsidRDefault="00230DB5" w:rsidP="009522A2">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230DB5" w14:paraId="6B070EDB" w14:textId="77777777" w:rsidTr="009522A2">
        <w:tc>
          <w:tcPr>
            <w:tcW w:w="2830" w:type="dxa"/>
            <w:tcBorders>
              <w:top w:val="single" w:sz="4" w:space="0" w:color="000000"/>
              <w:left w:val="single" w:sz="4" w:space="0" w:color="000000"/>
              <w:bottom w:val="single" w:sz="4" w:space="0" w:color="000000"/>
              <w:right w:val="nil"/>
            </w:tcBorders>
            <w:hideMark/>
          </w:tcPr>
          <w:p w14:paraId="72589447" w14:textId="77777777" w:rsidR="00230DB5" w:rsidRDefault="00230DB5" w:rsidP="009522A2">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4B3D5A5C" w14:textId="77777777" w:rsidR="00230DB5" w:rsidRDefault="00230DB5" w:rsidP="009522A2">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0BC04AED" w14:textId="77777777" w:rsidR="00230DB5" w:rsidRDefault="00230DB5" w:rsidP="009522A2">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230DB5" w14:paraId="5AB870FB" w14:textId="77777777" w:rsidTr="009522A2">
        <w:tc>
          <w:tcPr>
            <w:tcW w:w="9210" w:type="dxa"/>
            <w:gridSpan w:val="3"/>
            <w:tcBorders>
              <w:top w:val="single" w:sz="4" w:space="0" w:color="000000"/>
              <w:left w:val="single" w:sz="4" w:space="0" w:color="000000"/>
              <w:bottom w:val="single" w:sz="4" w:space="0" w:color="000000"/>
              <w:right w:val="single" w:sz="4" w:space="0" w:color="000000"/>
            </w:tcBorders>
            <w:hideMark/>
          </w:tcPr>
          <w:p w14:paraId="08D1E092" w14:textId="77777777" w:rsidR="00230DB5" w:rsidRDefault="00230DB5" w:rsidP="009522A2">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76A10200" w14:textId="77777777" w:rsidR="00230DB5" w:rsidRDefault="00230DB5" w:rsidP="009522A2">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19D6A659" w14:textId="77777777" w:rsidR="00230DB5" w:rsidRDefault="00230DB5" w:rsidP="009522A2">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70D3466A" w14:textId="77777777" w:rsidR="00230DB5" w:rsidRDefault="00230DB5" w:rsidP="00230DB5"/>
    <w:p w14:paraId="74414CA9" w14:textId="77777777" w:rsidR="00230DB5" w:rsidRDefault="00230DB5" w:rsidP="00230DB5">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230DB5" w14:paraId="5E85B973"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0826EEDA" w14:textId="77777777" w:rsidR="00230DB5" w:rsidRDefault="00230DB5" w:rsidP="009522A2">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58A5D39F" w14:textId="77777777" w:rsidR="00230DB5" w:rsidRDefault="00230DB5" w:rsidP="009522A2">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6CB45DF7" w14:textId="77777777" w:rsidR="00230DB5" w:rsidRDefault="00230DB5" w:rsidP="009522A2">
            <w:pPr>
              <w:keepNext/>
              <w:keepLines/>
              <w:spacing w:after="0"/>
              <w:jc w:val="center"/>
              <w:rPr>
                <w:rFonts w:ascii="Arial" w:hAnsi="Arial"/>
                <w:b/>
                <w:sz w:val="18"/>
              </w:rPr>
            </w:pPr>
            <w:r>
              <w:rPr>
                <w:rFonts w:ascii="Arial" w:hAnsi="Arial"/>
                <w:b/>
                <w:sz w:val="18"/>
              </w:rPr>
              <w:t>Description</w:t>
            </w:r>
          </w:p>
        </w:tc>
      </w:tr>
      <w:tr w:rsidR="00230DB5" w14:paraId="66565B15"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4B286032" w14:textId="77777777" w:rsidR="00230DB5" w:rsidRDefault="00230DB5" w:rsidP="009522A2">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66FF3BD3" w14:textId="77777777" w:rsidR="00230DB5" w:rsidRDefault="00230DB5" w:rsidP="009522A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68A6E970" w14:textId="77777777" w:rsidR="00230DB5" w:rsidRDefault="00230DB5" w:rsidP="009522A2">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rsidR="00230DB5" w14:paraId="01E7983A"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9F115F7" w14:textId="77777777" w:rsidR="00230DB5" w:rsidRDefault="00230DB5" w:rsidP="009522A2">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50E45655" w14:textId="77777777" w:rsidR="00230DB5" w:rsidRDefault="00230DB5" w:rsidP="009522A2">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62D0DE28" w14:textId="77777777" w:rsidR="00230DB5" w:rsidRDefault="00230DB5" w:rsidP="009522A2">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2CC78791" w14:textId="77777777" w:rsidR="00230DB5" w:rsidRDefault="00230DB5" w:rsidP="00230DB5">
      <w:pPr>
        <w:widowControl w:val="0"/>
        <w:rPr>
          <w:lang w:eastAsia="zh-CN"/>
        </w:rPr>
      </w:pPr>
    </w:p>
    <w:p w14:paraId="7DA89CBE" w14:textId="77777777" w:rsidR="00230DB5" w:rsidRDefault="00230DB5" w:rsidP="00230DB5">
      <w:pPr>
        <w:pStyle w:val="B1"/>
      </w:pPr>
      <w:r>
        <w:t>3.</w:t>
      </w:r>
      <w:r>
        <w:tab/>
        <w:t>The MSGin5G Server verifies that the sender is authorized to send the message</w:t>
      </w:r>
      <w:r w:rsidRPr="00050B98">
        <w:t xml:space="preserve"> and checks the integrity of the message</w:t>
      </w:r>
      <w:r>
        <w:t xml:space="preserve">. </w:t>
      </w:r>
    </w:p>
    <w:p w14:paraId="4892186A" w14:textId="77777777" w:rsidR="00230DB5" w:rsidRDefault="00230DB5" w:rsidP="00230DB5">
      <w:pPr>
        <w:pStyle w:val="B1"/>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27BF69DC" w14:textId="77777777" w:rsidR="00230DB5" w:rsidRDefault="00230DB5" w:rsidP="00230DB5">
      <w:pPr>
        <w:pStyle w:val="B1"/>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754CDE1B" w14:textId="77777777" w:rsidR="00230DB5" w:rsidRDefault="00230DB5" w:rsidP="00230DB5">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20F1B310" w14:textId="77777777" w:rsidR="00230DB5" w:rsidRDefault="00230DB5" w:rsidP="00230DB5">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230DB5" w14:paraId="2E3DEF84"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736F2D06" w14:textId="77777777" w:rsidR="00230DB5" w:rsidRDefault="00230DB5" w:rsidP="009522A2">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0B1F3293" w14:textId="77777777" w:rsidR="00230DB5" w:rsidRDefault="00230DB5" w:rsidP="009522A2">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46E3DA63" w14:textId="77777777" w:rsidR="00230DB5" w:rsidRDefault="00230DB5" w:rsidP="009522A2">
            <w:pPr>
              <w:pStyle w:val="TAH"/>
            </w:pPr>
            <w:r>
              <w:t>Description</w:t>
            </w:r>
          </w:p>
        </w:tc>
      </w:tr>
      <w:tr w:rsidR="00230DB5" w14:paraId="746D7E67"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91A75D8" w14:textId="77777777" w:rsidR="00230DB5" w:rsidRDefault="00230DB5" w:rsidP="009522A2">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27279F9C" w14:textId="77777777" w:rsidR="00230DB5" w:rsidRDefault="00230DB5" w:rsidP="009522A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3622E9BB" w14:textId="77777777" w:rsidR="00230DB5" w:rsidRDefault="00230DB5" w:rsidP="009522A2">
            <w:pPr>
              <w:pStyle w:val="TAL"/>
            </w:pPr>
            <w:r>
              <w:t>The identity of the MSGin5G Client, Legacy 3GPP UE, Non-3GPP UE or the identity of the Application Server that initiated the previous Request.</w:t>
            </w:r>
          </w:p>
        </w:tc>
      </w:tr>
      <w:tr w:rsidR="00230DB5" w14:paraId="04C845E0"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27971C99" w14:textId="77777777" w:rsidR="00230DB5" w:rsidRDefault="00230DB5" w:rsidP="009522A2">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6B30D1B3" w14:textId="77777777" w:rsidR="00230DB5" w:rsidRDefault="00230DB5" w:rsidP="009522A2">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4AE9C21A" w14:textId="77777777" w:rsidR="00230DB5" w:rsidRDefault="00230DB5" w:rsidP="009522A2">
            <w:pPr>
              <w:pStyle w:val="TAL"/>
            </w:pPr>
            <w:r>
              <w:t>Identifier of the initiating Request.</w:t>
            </w:r>
          </w:p>
        </w:tc>
      </w:tr>
      <w:tr w:rsidR="00F514FA" w14:paraId="3024F0A6" w14:textId="77777777" w:rsidTr="009522A2">
        <w:trPr>
          <w:jc w:val="center"/>
          <w:ins w:id="12" w:author="psanders" w:date="2023-10-26T09:14:00Z"/>
        </w:trPr>
        <w:tc>
          <w:tcPr>
            <w:tcW w:w="2972" w:type="dxa"/>
            <w:tcBorders>
              <w:top w:val="single" w:sz="4" w:space="0" w:color="000000"/>
              <w:left w:val="single" w:sz="4" w:space="0" w:color="000000"/>
              <w:bottom w:val="single" w:sz="4" w:space="0" w:color="000000"/>
              <w:right w:val="nil"/>
            </w:tcBorders>
          </w:tcPr>
          <w:p w14:paraId="4D3DB881" w14:textId="22AD5B5D" w:rsidR="00F514FA" w:rsidRDefault="00F514FA" w:rsidP="009522A2">
            <w:pPr>
              <w:pStyle w:val="TAL"/>
              <w:rPr>
                <w:ins w:id="13" w:author="psanders" w:date="2023-10-26T09:14:00Z"/>
              </w:rPr>
            </w:pPr>
            <w:ins w:id="14" w:author="psanders" w:date="2023-10-26T09:14:00Z">
              <w:r>
                <w:t xml:space="preserve">Segment </w:t>
              </w:r>
              <w:r w:rsidR="004B1B98">
                <w:t>s</w:t>
              </w:r>
              <w:r>
                <w:t xml:space="preserve">et </w:t>
              </w:r>
              <w:r w:rsidR="004B1B98">
                <w:t>i</w:t>
              </w:r>
              <w:r>
                <w:t>dentifier</w:t>
              </w:r>
            </w:ins>
          </w:p>
        </w:tc>
        <w:tc>
          <w:tcPr>
            <w:tcW w:w="1134" w:type="dxa"/>
            <w:tcBorders>
              <w:top w:val="single" w:sz="4" w:space="0" w:color="000000"/>
              <w:left w:val="single" w:sz="4" w:space="0" w:color="000000"/>
              <w:bottom w:val="single" w:sz="4" w:space="0" w:color="000000"/>
              <w:right w:val="nil"/>
            </w:tcBorders>
          </w:tcPr>
          <w:p w14:paraId="53DC1995" w14:textId="3CBFF2F9" w:rsidR="00F514FA" w:rsidRDefault="004B1B98" w:rsidP="009522A2">
            <w:pPr>
              <w:pStyle w:val="TAL"/>
              <w:jc w:val="center"/>
              <w:rPr>
                <w:ins w:id="15" w:author="psanders" w:date="2023-10-26T09:14:00Z"/>
              </w:rPr>
            </w:pPr>
            <w:ins w:id="16" w:author="psanders" w:date="2023-10-26T09:14:00Z">
              <w:r>
                <w:t>O</w:t>
              </w:r>
            </w:ins>
          </w:p>
        </w:tc>
        <w:tc>
          <w:tcPr>
            <w:tcW w:w="5112" w:type="dxa"/>
            <w:tcBorders>
              <w:top w:val="single" w:sz="4" w:space="0" w:color="000000"/>
              <w:left w:val="single" w:sz="4" w:space="0" w:color="000000"/>
              <w:bottom w:val="single" w:sz="4" w:space="0" w:color="000000"/>
              <w:right w:val="single" w:sz="4" w:space="0" w:color="000000"/>
            </w:tcBorders>
          </w:tcPr>
          <w:p w14:paraId="3DCE5879" w14:textId="2A60202F" w:rsidR="00F514FA" w:rsidRDefault="004B1B98" w:rsidP="009522A2">
            <w:pPr>
              <w:pStyle w:val="TAL"/>
              <w:rPr>
                <w:ins w:id="17" w:author="psanders" w:date="2023-10-26T09:14:00Z"/>
              </w:rPr>
            </w:pPr>
            <w:ins w:id="18" w:author="psanders" w:date="2023-10-26T09:15:00Z">
              <w:r>
                <w:t xml:space="preserve">Included </w:t>
              </w:r>
              <w:r w:rsidR="007A7367">
                <w:t xml:space="preserve">in the message response if </w:t>
              </w:r>
            </w:ins>
            <w:ins w:id="19" w:author="psanders" w:date="2023-10-26T09:17:00Z">
              <w:r w:rsidR="004D1C25">
                <w:t>the originating message was a s</w:t>
              </w:r>
            </w:ins>
            <w:ins w:id="20" w:author="psanders" w:date="2023-10-26T09:15:00Z">
              <w:r w:rsidR="008D2626">
                <w:t xml:space="preserve">egmented </w:t>
              </w:r>
              <w:r w:rsidR="007A7367">
                <w:t>message</w:t>
              </w:r>
            </w:ins>
            <w:ins w:id="21" w:author="psanders" w:date="2023-10-26T09:16:00Z">
              <w:r w:rsidR="008D2626">
                <w:t>.</w:t>
              </w:r>
            </w:ins>
          </w:p>
        </w:tc>
      </w:tr>
      <w:tr w:rsidR="00230DB5" w14:paraId="1604C84A"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122D6178" w14:textId="77777777" w:rsidR="00230DB5" w:rsidRDefault="00230DB5" w:rsidP="009522A2">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7200E9D2" w14:textId="77777777" w:rsidR="00230DB5" w:rsidRDefault="00230DB5" w:rsidP="009522A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28170418" w14:textId="77777777" w:rsidR="00230DB5" w:rsidRDefault="00230DB5" w:rsidP="009522A2">
            <w:pPr>
              <w:pStyle w:val="TAL"/>
            </w:pPr>
            <w:r>
              <w:t>Indicates if delivery is a failure, or if the message is stored for deferred delivery.</w:t>
            </w:r>
          </w:p>
        </w:tc>
      </w:tr>
      <w:tr w:rsidR="00230DB5" w14:paraId="1EA4315F" w14:textId="77777777" w:rsidTr="009522A2">
        <w:trPr>
          <w:jc w:val="center"/>
        </w:trPr>
        <w:tc>
          <w:tcPr>
            <w:tcW w:w="2972" w:type="dxa"/>
            <w:tcBorders>
              <w:top w:val="single" w:sz="4" w:space="0" w:color="000000"/>
              <w:left w:val="single" w:sz="4" w:space="0" w:color="000000"/>
              <w:bottom w:val="single" w:sz="4" w:space="0" w:color="000000"/>
              <w:right w:val="nil"/>
            </w:tcBorders>
            <w:hideMark/>
          </w:tcPr>
          <w:p w14:paraId="508481DE" w14:textId="77777777" w:rsidR="00230DB5" w:rsidRDefault="00230DB5" w:rsidP="009522A2">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06770A54" w14:textId="77777777" w:rsidR="00230DB5" w:rsidRDefault="00230DB5" w:rsidP="009522A2">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1FD3E27A" w14:textId="77777777" w:rsidR="00230DB5" w:rsidRDefault="00230DB5" w:rsidP="009522A2">
            <w:pPr>
              <w:pStyle w:val="TAL"/>
            </w:pPr>
            <w:r>
              <w:t>The reason for failure</w:t>
            </w:r>
          </w:p>
        </w:tc>
      </w:tr>
    </w:tbl>
    <w:p w14:paraId="1C06D531" w14:textId="77777777" w:rsidR="00230DB5" w:rsidRDefault="00230DB5" w:rsidP="00230DB5"/>
    <w:p w14:paraId="12749189" w14:textId="77777777" w:rsidR="00496095" w:rsidRDefault="00496095" w:rsidP="00496095">
      <w:pPr>
        <w:rPr>
          <w:noProof/>
        </w:rPr>
      </w:pPr>
    </w:p>
    <w:p w14:paraId="1CFFF091" w14:textId="77777777" w:rsidR="00496095" w:rsidRDefault="00496095" w:rsidP="00496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21BC9C35" w14:textId="77777777" w:rsidR="00496095" w:rsidRDefault="00496095" w:rsidP="00496095">
      <w:pPr>
        <w:rPr>
          <w:noProof/>
        </w:rPr>
      </w:pPr>
    </w:p>
    <w:p w14:paraId="3054EAEF" w14:textId="77777777" w:rsidR="00EE74CB" w:rsidRDefault="00EE74CB" w:rsidP="00EE74CB">
      <w:pPr>
        <w:pStyle w:val="Heading3"/>
        <w:rPr>
          <w:rFonts w:eastAsia="SimSun"/>
        </w:rPr>
      </w:pPr>
      <w:bookmarkStart w:id="22" w:name="_Toc146206637"/>
      <w:bookmarkEnd w:id="2"/>
      <w:r>
        <w:rPr>
          <w:rFonts w:eastAsia="SimSun"/>
        </w:rPr>
        <w:lastRenderedPageBreak/>
        <w:t>8.5.3</w:t>
      </w:r>
      <w:r>
        <w:rPr>
          <w:rFonts w:eastAsia="SimSun"/>
        </w:rPr>
        <w:tab/>
        <w:t>Point-to-</w:t>
      </w:r>
      <w:r>
        <w:rPr>
          <w:rFonts w:eastAsia="SimSun"/>
          <w:lang w:eastAsia="zh-CN"/>
        </w:rPr>
        <w:t>A</w:t>
      </w:r>
      <w:r>
        <w:rPr>
          <w:rFonts w:eastAsia="SimSun"/>
        </w:rPr>
        <w:t>pplication Message Segmentation and Reassembly</w:t>
      </w:r>
      <w:bookmarkEnd w:id="22"/>
    </w:p>
    <w:p w14:paraId="44C5A65F" w14:textId="77777777" w:rsidR="00EE74CB" w:rsidRDefault="00EE74CB" w:rsidP="00EE74CB">
      <w:pPr>
        <w:rPr>
          <w:rFonts w:eastAsia="SimSun"/>
        </w:rPr>
      </w:pPr>
      <w:r>
        <w:t>Figure 8.5.3-1 shows the MSGin5G message segmentation and reassembly procedure for Point-to-</w:t>
      </w:r>
      <w:r>
        <w:rPr>
          <w:lang w:eastAsia="zh-CN"/>
        </w:rPr>
        <w:t>A</w:t>
      </w:r>
      <w:r>
        <w:t>pplication MSGin5G message use cases (e.g. MOAT).</w:t>
      </w:r>
    </w:p>
    <w:p w14:paraId="6D8C524A" w14:textId="77777777" w:rsidR="00EE74CB" w:rsidRDefault="00EE74CB" w:rsidP="00EE74CB">
      <w:pPr>
        <w:rPr>
          <w:lang w:val="en-IN"/>
        </w:rPr>
      </w:pPr>
      <w:r>
        <w:rPr>
          <w:lang w:val="en-IN"/>
        </w:rPr>
        <w:t>Pre-conditions:</w:t>
      </w:r>
    </w:p>
    <w:p w14:paraId="3B3DE189" w14:textId="77777777" w:rsidR="00EE74CB" w:rsidRDefault="00EE74CB" w:rsidP="00EE74CB">
      <w:pPr>
        <w:pStyle w:val="B1"/>
      </w:pPr>
      <w:r>
        <w:t>1.</w:t>
      </w:r>
      <w:r>
        <w:tab/>
        <w:t>A UE hosts an MSGin5G Client and an Application Client.</w:t>
      </w:r>
    </w:p>
    <w:p w14:paraId="500219F6" w14:textId="77777777" w:rsidR="00EE74CB" w:rsidRDefault="00EE74CB" w:rsidP="00EE74CB">
      <w:pPr>
        <w:pStyle w:val="B1"/>
      </w:pPr>
      <w:r>
        <w:t>2.</w:t>
      </w:r>
      <w:r>
        <w:tab/>
        <w:t>The MSGin5G Client register</w:t>
      </w:r>
      <w:r w:rsidRPr="00FF11CA">
        <w:t>ed</w:t>
      </w:r>
      <w:r>
        <w:t xml:space="preserve"> with the MSGin5G Server.</w:t>
      </w:r>
    </w:p>
    <w:p w14:paraId="7BAAE05C" w14:textId="77777777" w:rsidR="00EE74CB" w:rsidRDefault="00EE74CB" w:rsidP="00EE74CB">
      <w:pPr>
        <w:pStyle w:val="B1"/>
      </w:pPr>
      <w:r>
        <w:t>3.</w:t>
      </w:r>
      <w:r>
        <w:tab/>
        <w:t>An Application Client on the UE needs to deliver application data to an Application Server and the size of the application data exceeds the maximum allowed packet size (e.g. due to limitation by the UE's access network transport).</w:t>
      </w:r>
    </w:p>
    <w:p w14:paraId="656E1C23" w14:textId="77777777" w:rsidR="00EE74CB" w:rsidRDefault="00EE74CB" w:rsidP="00EE74CB">
      <w:pPr>
        <w:pStyle w:val="B1"/>
      </w:pPr>
      <w:r>
        <w:t>4.</w:t>
      </w:r>
      <w:r>
        <w:tab/>
        <w:t>Both the Application Server and the MSGin5G UE are hosted by the same MSGin5G Server.</w:t>
      </w:r>
    </w:p>
    <w:p w14:paraId="4C3A4826" w14:textId="77777777" w:rsidR="00EE74CB" w:rsidRDefault="00EE74CB" w:rsidP="00EE74CB">
      <w:pPr>
        <w:pStyle w:val="TH"/>
      </w:pPr>
      <w:r>
        <w:t xml:space="preserve"> </w:t>
      </w:r>
      <w:r>
        <w:rPr>
          <w:rFonts w:eastAsia="SimSun"/>
        </w:rPr>
        <w:object w:dxaOrig="8970" w:dyaOrig="7420" w14:anchorId="178484E2">
          <v:shape id="_x0000_i1029" type="#_x0000_t75" style="width:448.5pt;height:371.25pt" o:ole="">
            <v:imagedata r:id="rId21" o:title=""/>
          </v:shape>
          <o:OLEObject Type="Embed" ProgID="Visio.Drawing.11" ShapeID="_x0000_i1029" DrawAspect="Content" ObjectID="_1761588394" r:id="rId22"/>
        </w:object>
      </w:r>
    </w:p>
    <w:p w14:paraId="72EEC70C" w14:textId="77777777" w:rsidR="00EE74CB" w:rsidRDefault="00EE74CB" w:rsidP="00EE74CB">
      <w:pPr>
        <w:pStyle w:val="TF"/>
      </w:pPr>
      <w:r>
        <w:t>Figure 8.5.3-1: Point-to-</w:t>
      </w:r>
      <w:r>
        <w:rPr>
          <w:lang w:eastAsia="zh-CN"/>
        </w:rPr>
        <w:t>A</w:t>
      </w:r>
      <w:r>
        <w:t>pplication MSGin5G Message Segmentation and Reassembly</w:t>
      </w:r>
    </w:p>
    <w:p w14:paraId="4D57111E" w14:textId="77777777" w:rsidR="00EE74CB" w:rsidRDefault="00EE74CB" w:rsidP="00EE74CB">
      <w:pPr>
        <w:pStyle w:val="B1"/>
      </w:pPr>
      <w:r>
        <w:t>1.</w:t>
      </w:r>
      <w:r>
        <w:tab/>
        <w:t>An Application Client on a UE sends a message to an MSGin5G Client that targets an Application Server and that has a size that exceeds the maximum allowed packet size.</w:t>
      </w:r>
    </w:p>
    <w:p w14:paraId="20388C2F" w14:textId="77777777" w:rsidR="00EE74CB" w:rsidRDefault="00EE74CB" w:rsidP="00EE74CB">
      <w:pPr>
        <w:pStyle w:val="B1"/>
      </w:pPr>
      <w:r>
        <w:t>2.</w:t>
      </w:r>
      <w:r>
        <w:tab/>
        <w:t xml:space="preserve">The MSGin5G Client compares the size of the received message to the maximum allowed packet size </w:t>
      </w:r>
      <w:r w:rsidRPr="00FF11CA">
        <w:t xml:space="preserve">that is supported for message delivery to the MSGin5G Server </w:t>
      </w:r>
      <w:r>
        <w:t xml:space="preserve">and detects that the size exceeds the limit. As a result, the MSGin5G Client segments the received message into a set of segmented messages such that each segmented message can fit within the maximum allowed packet size. Within each segmented message, the information elements defined in Table 8.3.2-1 are included to enable the MSGin5G Server to reassemble the segmented messages, with following clarifications. </w:t>
      </w:r>
    </w:p>
    <w:p w14:paraId="3466AA36" w14:textId="77777777" w:rsidR="00EE74CB" w:rsidRDefault="00EE74CB" w:rsidP="00EE74CB">
      <w:pPr>
        <w:pStyle w:val="B2"/>
      </w:pPr>
      <w:r>
        <w:t>a)</w:t>
      </w:r>
      <w:r>
        <w:tab/>
        <w:t xml:space="preserve">The MSGin5G </w:t>
      </w:r>
      <w:r>
        <w:rPr>
          <w:lang w:eastAsia="zh-CN"/>
        </w:rPr>
        <w:t>m</w:t>
      </w:r>
      <w:r>
        <w:t xml:space="preserve">essage </w:t>
      </w:r>
      <w:r>
        <w:rPr>
          <w:lang w:eastAsia="zh-CN"/>
        </w:rPr>
        <w:t>r</w:t>
      </w:r>
      <w:r>
        <w:t xml:space="preserve">equest includes following information elements from Table 8.3.2-1: </w:t>
      </w:r>
    </w:p>
    <w:p w14:paraId="619CA9DD" w14:textId="77777777" w:rsidR="00EE74CB" w:rsidRDefault="00EE74CB" w:rsidP="00EE74CB">
      <w:pPr>
        <w:pStyle w:val="B3"/>
      </w:pPr>
      <w:r>
        <w:lastRenderedPageBreak/>
        <w:t>i)</w:t>
      </w:r>
      <w:r>
        <w:tab/>
        <w:t xml:space="preserve">Originating </w:t>
      </w:r>
      <w:r>
        <w:rPr>
          <w:lang w:eastAsia="zh-CN"/>
        </w:rPr>
        <w:t>UE</w:t>
      </w:r>
      <w:r>
        <w:t xml:space="preserve"> Service ID, Recipient </w:t>
      </w:r>
      <w:r>
        <w:rPr>
          <w:lang w:eastAsia="zh-CN"/>
        </w:rPr>
        <w:t>AS</w:t>
      </w:r>
      <w:r>
        <w:t xml:space="preserve"> Service ID, Message ID, Segmentation </w:t>
      </w:r>
      <w:r>
        <w:rPr>
          <w:lang w:eastAsia="zh-CN"/>
        </w:rPr>
        <w:t>s</w:t>
      </w:r>
      <w:r>
        <w:t xml:space="preserve">et </w:t>
      </w:r>
      <w:r>
        <w:rPr>
          <w:lang w:eastAsia="zh-CN"/>
        </w:rPr>
        <w:t>i</w:t>
      </w:r>
      <w:r>
        <w:t>dentifier and Message segment number in each segmented message</w:t>
      </w:r>
    </w:p>
    <w:p w14:paraId="522D71BB" w14:textId="77777777" w:rsidR="00EE74CB" w:rsidRDefault="00EE74CB" w:rsidP="00EE74CB">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3470E2BC" w14:textId="77777777" w:rsidR="00EE74CB" w:rsidRDefault="00EE74CB" w:rsidP="00EE74CB">
      <w:pPr>
        <w:pStyle w:val="B3"/>
      </w:pPr>
      <w:r>
        <w:t>iii)</w:t>
      </w:r>
      <w:r>
        <w:tab/>
        <w:t xml:space="preserve">Last </w:t>
      </w:r>
      <w:r>
        <w:rPr>
          <w:lang w:eastAsia="zh-CN"/>
        </w:rPr>
        <w:t>s</w:t>
      </w:r>
      <w:r>
        <w:t xml:space="preserve">egment </w:t>
      </w:r>
      <w:r>
        <w:rPr>
          <w:lang w:eastAsia="zh-CN"/>
        </w:rPr>
        <w:t>f</w:t>
      </w:r>
      <w:r>
        <w:t>lag, only if it is the last segment of the message.</w:t>
      </w:r>
    </w:p>
    <w:p w14:paraId="69B70AEE" w14:textId="77777777" w:rsidR="00EE74CB" w:rsidRDefault="00EE74CB" w:rsidP="00EE74CB">
      <w:pPr>
        <w:pStyle w:val="B1"/>
      </w:pPr>
      <w:r>
        <w:t>3.</w:t>
      </w:r>
      <w:r>
        <w:tab/>
        <w:t>The MSGin5G Client sends each segmented message to the MSGin5G Server. If any segment is not received within the expected time (based on configuration) then proceed to step 4.</w:t>
      </w:r>
    </w:p>
    <w:p w14:paraId="2E2B34FD" w14:textId="77777777" w:rsidR="00EE74CB" w:rsidRDefault="00EE74CB" w:rsidP="00EE74CB">
      <w:pPr>
        <w:pStyle w:val="B1"/>
      </w:pPr>
      <w:r>
        <w:t>4.</w:t>
      </w:r>
      <w:r>
        <w:tab/>
        <w:t xml:space="preserve">If MSGin5G Server has received all segments (determined based on </w:t>
      </w:r>
      <w:r>
        <w:rPr>
          <w:lang w:eastAsia="zh-CN"/>
        </w:rPr>
        <w:t>f</w:t>
      </w:r>
      <w:r>
        <w:t xml:space="preserve">irst segment and </w:t>
      </w:r>
      <w:r>
        <w:rPr>
          <w:lang w:eastAsia="zh-CN"/>
        </w:rPr>
        <w:t>l</w:t>
      </w:r>
      <w:r>
        <w:t xml:space="preserve">ast Segment), the MSGin5G Server reassembles all the segmented messages into a single MSGin5G message based on the information elements mentioned in step 2. If not all segments are received within expected time, then the MSGin5G </w:t>
      </w:r>
      <w:r>
        <w:rPr>
          <w:lang w:eastAsia="zh-CN"/>
        </w:rPr>
        <w:t>S</w:t>
      </w:r>
      <w:r>
        <w:t xml:space="preserve">erver recovers the segments as described in clause 8.5.6 MSGin5G </w:t>
      </w:r>
      <w:r>
        <w:rPr>
          <w:lang w:eastAsia="zh-CN"/>
        </w:rPr>
        <w:t>m</w:t>
      </w:r>
      <w:r>
        <w:t xml:space="preserve">essage </w:t>
      </w:r>
      <w:r>
        <w:rPr>
          <w:lang w:eastAsia="zh-CN"/>
        </w:rPr>
        <w:t>s</w:t>
      </w:r>
      <w:r>
        <w:t>egment recovery procedure, before continuing with rest of the steps.</w:t>
      </w:r>
    </w:p>
    <w:p w14:paraId="4A9C904C" w14:textId="77777777" w:rsidR="00EE74CB" w:rsidRDefault="00EE74CB" w:rsidP="00EE74CB">
      <w:pPr>
        <w:pStyle w:val="NO"/>
      </w:pPr>
      <w:r>
        <w:t>NOTE 1:</w:t>
      </w:r>
      <w:r>
        <w:tab/>
        <w:t xml:space="preserve">When no further segments are received within expected time and if both first segment and last segment are missing, recovery can be initiated as described in clause 8.5.6 MSGin5G </w:t>
      </w:r>
      <w:r>
        <w:rPr>
          <w:lang w:eastAsia="zh-CN"/>
        </w:rPr>
        <w:t>m</w:t>
      </w:r>
      <w:r>
        <w:t xml:space="preserve">essage </w:t>
      </w:r>
      <w:r>
        <w:rPr>
          <w:lang w:eastAsia="zh-CN"/>
        </w:rPr>
        <w:t>s</w:t>
      </w:r>
      <w:r>
        <w:t>egment recovery procedure for recovering the first segment and then for remaining segments.</w:t>
      </w:r>
    </w:p>
    <w:p w14:paraId="73588AE6" w14:textId="3A983359" w:rsidR="00EE74CB" w:rsidRDefault="00EE74CB" w:rsidP="00EE74CB">
      <w:pPr>
        <w:pStyle w:val="B1"/>
        <w:rPr>
          <w:lang w:eastAsia="zh-CN"/>
        </w:rPr>
      </w:pPr>
      <w:r>
        <w:rPr>
          <w:lang w:eastAsia="zh-CN"/>
        </w:rPr>
        <w:t>5.</w:t>
      </w:r>
      <w:r>
        <w:rPr>
          <w:lang w:eastAsia="zh-CN"/>
        </w:rPr>
        <w:tab/>
        <w:t>The MSGin5G Server sends a Message received confirmation to the MSGin5G Client. The information elements defined in Table 8.</w:t>
      </w:r>
      <w:del w:id="23" w:author="psanders" w:date="2023-10-26T09:30:00Z">
        <w:r w:rsidDel="00AF02AA">
          <w:rPr>
            <w:lang w:eastAsia="zh-CN"/>
          </w:rPr>
          <w:delText>5</w:delText>
        </w:r>
      </w:del>
      <w:ins w:id="24" w:author="psanders" w:date="2023-10-26T09:30:00Z">
        <w:r w:rsidR="00AF02AA">
          <w:rPr>
            <w:lang w:eastAsia="zh-CN"/>
          </w:rPr>
          <w:t>3</w:t>
        </w:r>
      </w:ins>
      <w:r>
        <w:rPr>
          <w:lang w:eastAsia="zh-CN"/>
        </w:rPr>
        <w:t>.2-</w:t>
      </w:r>
      <w:del w:id="25" w:author="psanders" w:date="2023-10-26T09:30:00Z">
        <w:r w:rsidDel="00AF02AA">
          <w:rPr>
            <w:lang w:eastAsia="zh-CN"/>
          </w:rPr>
          <w:delText>2</w:delText>
        </w:r>
      </w:del>
      <w:ins w:id="26" w:author="psanders" w:date="2023-10-26T09:30:00Z">
        <w:r w:rsidR="00AF02AA">
          <w:rPr>
            <w:lang w:eastAsia="zh-CN"/>
          </w:rPr>
          <w:t>3</w:t>
        </w:r>
      </w:ins>
      <w:r>
        <w:rPr>
          <w:lang w:eastAsia="zh-CN"/>
        </w:rPr>
        <w:t xml:space="preserve"> are included in the request. </w:t>
      </w:r>
      <w:del w:id="27" w:author="psanders" w:date="2023-10-26T09:30:00Z">
        <w:r w:rsidDel="00AF02AA">
          <w:rPr>
            <w:lang w:eastAsia="zh-CN"/>
          </w:rPr>
          <w:delText>The result information element will contain "success" if the reassembly of the segments is success. Otherwise, the result information element will contain "failure".</w:delText>
        </w:r>
      </w:del>
    </w:p>
    <w:p w14:paraId="26D58AD9" w14:textId="77777777" w:rsidR="00EE74CB" w:rsidRDefault="00EE74CB" w:rsidP="00EE74CB">
      <w:pPr>
        <w:pStyle w:val="B1"/>
      </w:pPr>
      <w:r>
        <w:t>6.</w:t>
      </w:r>
      <w:r>
        <w:tab/>
        <w:t>If reassembly of segments is success</w:t>
      </w:r>
      <w:r w:rsidRPr="00FF11CA">
        <w:t>ful</w:t>
      </w:r>
      <w:r>
        <w:t xml:space="preserve">, the MSGin5G Server delivers the contents of the MSGin5G message to the targeted Application Server. If MSGin5G </w:t>
      </w:r>
      <w:r>
        <w:rPr>
          <w:lang w:eastAsia="zh-CN"/>
        </w:rPr>
        <w:t>S</w:t>
      </w:r>
      <w:r>
        <w:t xml:space="preserve">erver has not received all messages (even after recovery procedure) or reassembly of segments failed for any reason (e.g. corrupt data) then the MSGin5G </w:t>
      </w:r>
      <w:r>
        <w:rPr>
          <w:lang w:eastAsia="zh-CN"/>
        </w:rPr>
        <w:t>S</w:t>
      </w:r>
      <w:r>
        <w:t>erver will notify receiving of a failed message to the Application Server.</w:t>
      </w:r>
    </w:p>
    <w:p w14:paraId="693C72E2" w14:textId="77777777" w:rsidR="00EE74CB" w:rsidRDefault="00EE74CB" w:rsidP="00EE74CB">
      <w:pPr>
        <w:pStyle w:val="Heading3"/>
        <w:rPr>
          <w:rFonts w:eastAsia="SimSun"/>
        </w:rPr>
      </w:pPr>
      <w:bookmarkStart w:id="28" w:name="_Toc146206638"/>
      <w:r>
        <w:rPr>
          <w:rFonts w:eastAsia="SimSun"/>
        </w:rPr>
        <w:t>8.5.4</w:t>
      </w:r>
      <w:r>
        <w:rPr>
          <w:rFonts w:eastAsia="SimSun"/>
        </w:rPr>
        <w:tab/>
        <w:t>Point-to-Point Message Segmentation and Reassembly</w:t>
      </w:r>
      <w:bookmarkEnd w:id="28"/>
    </w:p>
    <w:p w14:paraId="4F102FF4" w14:textId="77777777" w:rsidR="00EE74CB" w:rsidRDefault="00EE74CB" w:rsidP="00EE74CB">
      <w:pPr>
        <w:rPr>
          <w:rFonts w:eastAsia="SimSun"/>
        </w:rPr>
      </w:pPr>
      <w:r>
        <w:t xml:space="preserve">Figure 8.5.4-1 shows the MSGin5G message segmentation and reassembly procedure for Point-to-Point MSGin5G message use cases (e.g. MOMT). </w:t>
      </w:r>
    </w:p>
    <w:p w14:paraId="3B0C740A" w14:textId="77777777" w:rsidR="00EE74CB" w:rsidRDefault="00EE74CB" w:rsidP="00EE74CB">
      <w:r w:rsidRPr="007251AB">
        <w:t>If the recipient UE is a non-MSGin5G UE, the reassembly is performed by the Message Gateway.</w:t>
      </w:r>
    </w:p>
    <w:p w14:paraId="67CC79A6" w14:textId="77777777" w:rsidR="00EE74CB" w:rsidRDefault="00EE74CB" w:rsidP="00EE74CB">
      <w:r>
        <w:t>This procedure assumes that a UE is only aware of the maximum payload size of the delivery mechanism it is currently using, and it is not aware of the maximum payload size of the recipient UE.</w:t>
      </w:r>
    </w:p>
    <w:p w14:paraId="2A63C33A" w14:textId="77777777" w:rsidR="00EE74CB" w:rsidRDefault="00EE74CB" w:rsidP="00EE74CB">
      <w:pPr>
        <w:rPr>
          <w:lang w:val="en-IN"/>
        </w:rPr>
      </w:pPr>
      <w:r>
        <w:rPr>
          <w:lang w:val="en-IN"/>
        </w:rPr>
        <w:t>Pre-conditions:</w:t>
      </w:r>
    </w:p>
    <w:p w14:paraId="50454D74" w14:textId="77777777" w:rsidR="00EE74CB" w:rsidRDefault="00EE74CB" w:rsidP="00EE74CB">
      <w:pPr>
        <w:pStyle w:val="B1"/>
      </w:pPr>
      <w:r>
        <w:t>1.</w:t>
      </w:r>
      <w:r>
        <w:tab/>
        <w:t>Both UEs host an MSGin5G Client and an Application Client.</w:t>
      </w:r>
    </w:p>
    <w:p w14:paraId="0DB93CA0" w14:textId="77777777" w:rsidR="00EE74CB" w:rsidRDefault="00EE74CB" w:rsidP="00EE74CB">
      <w:pPr>
        <w:pStyle w:val="B1"/>
      </w:pPr>
      <w:r>
        <w:t>2.</w:t>
      </w:r>
      <w:r>
        <w:tab/>
        <w:t>The MSGin5G Clients registered with the MSGin5G Server.</w:t>
      </w:r>
    </w:p>
    <w:p w14:paraId="165785AB" w14:textId="77777777" w:rsidR="00EE74CB" w:rsidRDefault="00EE74CB" w:rsidP="00EE74CB">
      <w:pPr>
        <w:pStyle w:val="B1"/>
      </w:pPr>
      <w:r>
        <w:t>3.</w:t>
      </w:r>
      <w:r>
        <w:tab/>
        <w:t>An Application Client on the UE needs to deliver application data to an Application Client on another UE and the size of the application data exceeds the allowed maximum packet size (e.g. due to limitation by the UE's access network transport).</w:t>
      </w:r>
    </w:p>
    <w:p w14:paraId="36AFA5CC" w14:textId="77777777" w:rsidR="00EE74CB" w:rsidRDefault="00EE74CB" w:rsidP="00EE74CB">
      <w:pPr>
        <w:pStyle w:val="B1"/>
      </w:pPr>
      <w:r>
        <w:t>4.</w:t>
      </w:r>
      <w:r>
        <w:tab/>
        <w:t>Both the sending and the receiving MSGin5G UE are hosted by the same MSGin5G Server.</w:t>
      </w:r>
    </w:p>
    <w:p w14:paraId="0B785130" w14:textId="77777777" w:rsidR="00EE74CB" w:rsidRDefault="00EE74CB" w:rsidP="00EE74CB">
      <w:pPr>
        <w:pStyle w:val="B1"/>
      </w:pPr>
    </w:p>
    <w:p w14:paraId="21CF5C41" w14:textId="28399E73" w:rsidR="00EE74CB" w:rsidRDefault="00EE74CB" w:rsidP="00EE74CB">
      <w:pPr>
        <w:pStyle w:val="TH"/>
      </w:pPr>
      <w:r>
        <w:lastRenderedPageBreak/>
        <w:t xml:space="preserve"> </w:t>
      </w:r>
      <w:ins w:id="29" w:author="psanders" w:date="2023-10-26T16:36:00Z">
        <w:r w:rsidR="007A4928">
          <w:rPr>
            <w:rFonts w:eastAsia="SimSun"/>
          </w:rPr>
          <w:object w:dxaOrig="10861" w:dyaOrig="8611" w14:anchorId="2AB8E2ED">
            <v:shape id="_x0000_i1030" type="#_x0000_t75" style="width:489.75pt;height:387pt" o:ole="">
              <v:imagedata r:id="rId23" o:title=""/>
            </v:shape>
            <o:OLEObject Type="Embed" ProgID="Visio.Drawing.11" ShapeID="_x0000_i1030" DrawAspect="Content" ObjectID="_1761588395" r:id="rId24"/>
          </w:object>
        </w:r>
      </w:ins>
      <w:del w:id="30" w:author="psanders" w:date="2023-10-26T16:36:00Z">
        <w:r w:rsidDel="003350B5">
          <w:rPr>
            <w:rFonts w:eastAsia="SimSun"/>
          </w:rPr>
          <w:object w:dxaOrig="9630" w:dyaOrig="7640" w14:anchorId="51EA9B4E">
            <v:shape id="_x0000_i1031" type="#_x0000_t75" style="width:481.5pt;height:381pt" o:ole="">
              <v:imagedata r:id="rId25" o:title=""/>
            </v:shape>
            <o:OLEObject Type="Embed" ProgID="Visio.Drawing.11" ShapeID="_x0000_i1031" DrawAspect="Content" ObjectID="_1761588396" r:id="rId26"/>
          </w:object>
        </w:r>
      </w:del>
    </w:p>
    <w:p w14:paraId="2B12FDD6" w14:textId="77777777" w:rsidR="00EE74CB" w:rsidRDefault="00EE74CB" w:rsidP="00EE74CB">
      <w:pPr>
        <w:pStyle w:val="TF"/>
      </w:pPr>
      <w:r>
        <w:t>Figure 8.5.4-1: Point-to-Point MSGin5G Message Segmentation and Reassembly</w:t>
      </w:r>
    </w:p>
    <w:p w14:paraId="12A0B484" w14:textId="77777777" w:rsidR="00EE74CB" w:rsidRDefault="00EE74CB" w:rsidP="00EE74CB">
      <w:pPr>
        <w:pStyle w:val="B1"/>
      </w:pPr>
      <w:r>
        <w:t>1.</w:t>
      </w:r>
      <w:r>
        <w:tab/>
        <w:t>An Application Client on UE 1 sends a message to MSGin5G Client 1 that targets Application Client on UE 2.</w:t>
      </w:r>
    </w:p>
    <w:p w14:paraId="3A39E127" w14:textId="57D84C53" w:rsidR="00EE74CB" w:rsidRDefault="00EE74CB" w:rsidP="00EE74CB">
      <w:pPr>
        <w:pStyle w:val="B1"/>
      </w:pPr>
      <w:r>
        <w:t>2.</w:t>
      </w:r>
      <w:r>
        <w:tab/>
        <w:t xml:space="preserve">The MSGin5G Client 1 compares the size of the received message to the maximum allowed packet size </w:t>
      </w:r>
      <w:r w:rsidRPr="00CC0D0C">
        <w:t xml:space="preserve">that is supported for message delivery to the MSGin5G Server </w:t>
      </w:r>
      <w:r>
        <w:t xml:space="preserve">and detects that the size exceeds the limit of the originating UE. As a result, the MSGin5G Client segments the received message into a set of segmented messages such that each segmented message can fit within the maximum allowed packet size. </w:t>
      </w:r>
      <w:del w:id="31" w:author="psanders-1" w:date="2023-11-15T21:15:00Z">
        <w:r w:rsidDel="004C2417">
          <w:delText>Within each segmented message, the information elements defined in Table 8.</w:delText>
        </w:r>
        <w:r w:rsidRPr="004C2417" w:rsidDel="004C2417">
          <w:delText>51</w:delText>
        </w:r>
        <w:r w:rsidDel="004C2417">
          <w:delText xml:space="preserve">.2-1 are included to enable reassembly of the segmented messages, with following clarifications. </w:delText>
        </w:r>
      </w:del>
    </w:p>
    <w:p w14:paraId="597F6DA8" w14:textId="2BF8D51E" w:rsidR="00EE74CB" w:rsidRDefault="00EE74CB" w:rsidP="00EE74CB">
      <w:pPr>
        <w:pStyle w:val="B2"/>
      </w:pPr>
      <w:del w:id="32" w:author="psanders-1" w:date="2023-11-14T21:04:00Z">
        <w:r w:rsidDel="00AE28AD">
          <w:delText>a)</w:delText>
        </w:r>
        <w:r w:rsidDel="00AE28AD">
          <w:tab/>
        </w:r>
      </w:del>
      <w:r>
        <w:t xml:space="preserve">The MSGin5G </w:t>
      </w:r>
      <w:r>
        <w:rPr>
          <w:lang w:eastAsia="zh-CN"/>
        </w:rPr>
        <w:t>m</w:t>
      </w:r>
      <w:r>
        <w:t xml:space="preserve">essage </w:t>
      </w:r>
      <w:r>
        <w:rPr>
          <w:lang w:eastAsia="zh-CN"/>
        </w:rPr>
        <w:t>r</w:t>
      </w:r>
      <w:r>
        <w:t xml:space="preserve">equest includes following information elements from Table 8.3.2-1: </w:t>
      </w:r>
    </w:p>
    <w:p w14:paraId="089EB3BB" w14:textId="77777777" w:rsidR="00EE74CB" w:rsidRDefault="00EE74CB" w:rsidP="00EE74CB">
      <w:pPr>
        <w:pStyle w:val="B3"/>
      </w:pPr>
      <w:r>
        <w:t>i)</w:t>
      </w:r>
      <w:r>
        <w:tab/>
        <w:t xml:space="preserve">Originating </w:t>
      </w:r>
      <w:r>
        <w:rPr>
          <w:lang w:eastAsia="zh-CN"/>
        </w:rPr>
        <w:t>UE</w:t>
      </w:r>
      <w:r>
        <w:t xml:space="preserve"> Service ID, Recipient </w:t>
      </w:r>
      <w:r>
        <w:rPr>
          <w:lang w:eastAsia="zh-CN"/>
        </w:rPr>
        <w:t>UE</w:t>
      </w:r>
      <w:r>
        <w:t xml:space="preserve"> Service ID, Message ID, Segmentation </w:t>
      </w:r>
      <w:r>
        <w:rPr>
          <w:lang w:eastAsia="zh-CN"/>
        </w:rPr>
        <w:t>s</w:t>
      </w:r>
      <w:r>
        <w:t xml:space="preserve">et </w:t>
      </w:r>
      <w:r>
        <w:rPr>
          <w:lang w:eastAsia="zh-CN"/>
        </w:rPr>
        <w:t>i</w:t>
      </w:r>
      <w:r>
        <w:t>dentifier and Message segment number in each segmented message</w:t>
      </w:r>
    </w:p>
    <w:p w14:paraId="4B61BD69" w14:textId="77777777" w:rsidR="00EE74CB" w:rsidRDefault="00EE74CB" w:rsidP="00EE74CB">
      <w:pPr>
        <w:pStyle w:val="B3"/>
      </w:pPr>
      <w:r>
        <w:t>ii)</w:t>
      </w:r>
      <w:r>
        <w:tab/>
        <w:t xml:space="preserve">Delivery </w:t>
      </w:r>
      <w:r>
        <w:rPr>
          <w:lang w:eastAsia="zh-CN"/>
        </w:rPr>
        <w:t>s</w:t>
      </w:r>
      <w:r>
        <w:t xml:space="preserve">tatus </w:t>
      </w:r>
      <w:r>
        <w:rPr>
          <w:lang w:eastAsia="zh-CN"/>
        </w:rPr>
        <w:t>r</w:t>
      </w:r>
      <w:r>
        <w:t>equired and Total number of message segments, only if it is the first segment of the message</w:t>
      </w:r>
    </w:p>
    <w:p w14:paraId="7FAC52FC" w14:textId="77777777" w:rsidR="00EE74CB" w:rsidRDefault="00EE74CB" w:rsidP="00EE74CB">
      <w:pPr>
        <w:pStyle w:val="B3"/>
      </w:pPr>
      <w:r>
        <w:t>iii)</w:t>
      </w:r>
      <w:r>
        <w:tab/>
        <w:t xml:space="preserve">Last </w:t>
      </w:r>
      <w:r>
        <w:rPr>
          <w:lang w:eastAsia="zh-CN"/>
        </w:rPr>
        <w:t>s</w:t>
      </w:r>
      <w:r>
        <w:t xml:space="preserve">egment </w:t>
      </w:r>
      <w:r>
        <w:rPr>
          <w:lang w:eastAsia="zh-CN"/>
        </w:rPr>
        <w:t>f</w:t>
      </w:r>
      <w:r>
        <w:t>lag, only if it is the last segment of the message.</w:t>
      </w:r>
    </w:p>
    <w:p w14:paraId="10F898B1" w14:textId="4D59FD9B" w:rsidR="00EE74CB" w:rsidRDefault="00EE74CB" w:rsidP="00EE74CB">
      <w:pPr>
        <w:pStyle w:val="B1"/>
      </w:pPr>
      <w:r>
        <w:t>3.</w:t>
      </w:r>
      <w:r>
        <w:tab/>
        <w:t xml:space="preserve">The MSGin5G Client 1 sends each segmented message to the MSGin5G Server. If any segment is not received within the expected time (based on configuration) then proceed to step </w:t>
      </w:r>
      <w:del w:id="33" w:author="psanders-1" w:date="2023-11-14T21:10:00Z">
        <w:r w:rsidDel="001625C6">
          <w:delText>4</w:delText>
        </w:r>
      </w:del>
      <w:ins w:id="34" w:author="psanders-1" w:date="2023-11-14T21:10:00Z">
        <w:r w:rsidR="001625C6">
          <w:t>5</w:t>
        </w:r>
      </w:ins>
      <w:r>
        <w:t>.</w:t>
      </w:r>
    </w:p>
    <w:p w14:paraId="2C067D9E" w14:textId="77777777" w:rsidR="00EE74CB" w:rsidRDefault="00EE74CB" w:rsidP="00EE74CB">
      <w:pPr>
        <w:pStyle w:val="B1"/>
      </w:pPr>
      <w:r>
        <w:t>4.</w:t>
      </w:r>
      <w:r>
        <w:tab/>
        <w:t xml:space="preserve">The MSGin5G Server checks if each segment does not exceed the configured maximum packet size of the targeted UE. If the maximum packet size is not exceeded, then the MSGin5G Server proceeds with step 6. </w:t>
      </w:r>
    </w:p>
    <w:p w14:paraId="100DDC89" w14:textId="77777777" w:rsidR="00EE74CB" w:rsidRDefault="00EE74CB" w:rsidP="00EE74CB">
      <w:pPr>
        <w:ind w:left="568"/>
      </w:pPr>
      <w:r>
        <w:t>If the maximum packet size is exceeded, the MSGin5G Server performs the following operations:</w:t>
      </w:r>
    </w:p>
    <w:p w14:paraId="7ED227D7" w14:textId="77777777" w:rsidR="00EE74CB" w:rsidRDefault="00EE74CB" w:rsidP="00EE74CB">
      <w:pPr>
        <w:pStyle w:val="B2"/>
      </w:pPr>
      <w:r>
        <w:lastRenderedPageBreak/>
        <w:t>a)</w:t>
      </w:r>
      <w:r>
        <w:tab/>
        <w:t>If all segments are received within expected time, then the MSGin5G Server reassembles subsequent segmented messages into a single MSGin5G message</w:t>
      </w:r>
      <w:r w:rsidRPr="00997AD3">
        <w:t xml:space="preserve"> </w:t>
      </w:r>
      <w:r>
        <w:t xml:space="preserve">until the Last </w:t>
      </w:r>
      <w:r>
        <w:rPr>
          <w:lang w:eastAsia="zh-CN"/>
        </w:rPr>
        <w:t>s</w:t>
      </w:r>
      <w:r>
        <w:t xml:space="preserve">egment </w:t>
      </w:r>
      <w:r>
        <w:rPr>
          <w:lang w:eastAsia="zh-CN"/>
        </w:rPr>
        <w:t>f</w:t>
      </w:r>
      <w:r>
        <w:t>lag indication is received. The re-assembled message is then segmented such that each segment is smaller than the maximum allowed packet size of the targeted UE. Within each segmented message, the information elements as mentioned in step 2 are included to enable reassembly at the target, then proceed with step 6.</w:t>
      </w:r>
    </w:p>
    <w:p w14:paraId="5F4F6C86" w14:textId="77777777" w:rsidR="00EE74CB" w:rsidRDefault="00EE74CB" w:rsidP="00EE74CB">
      <w:pPr>
        <w:pStyle w:val="B2"/>
      </w:pPr>
      <w:r>
        <w:t>b)</w:t>
      </w:r>
      <w:r>
        <w:tab/>
        <w:t xml:space="preserve">If not all segments are received within expected time, then the MSGin5G Server acts as Message Receiver to recover the segments as described in clause 8.5.6 MSGin5G message segment recovery procedure, before continuing with rest of the steps. If all segments are received </w:t>
      </w:r>
      <w:r>
        <w:rPr>
          <w:lang w:eastAsia="zh-CN"/>
        </w:rPr>
        <w:t>after</w:t>
      </w:r>
      <w:r>
        <w:t xml:space="preserve"> recovery procedure, then the MSGin5G Server skips to step 4-a, otherwise proceed to step 5.</w:t>
      </w:r>
    </w:p>
    <w:p w14:paraId="05032F9E" w14:textId="53E617AC" w:rsidR="00EE74CB" w:rsidRDefault="00EE74CB" w:rsidP="00EE74CB">
      <w:pPr>
        <w:pStyle w:val="B1"/>
      </w:pPr>
      <w:r>
        <w:t>5.</w:t>
      </w:r>
      <w:r>
        <w:tab/>
        <w:t>The MSGin5G Server sends Message received confirmation to the MSGin5G Client 1. The information elements defined in Table 8.</w:t>
      </w:r>
      <w:del w:id="35" w:author="psanders" w:date="2023-10-26T09:30:00Z">
        <w:r w:rsidDel="00AF02AA">
          <w:delText>5</w:delText>
        </w:r>
      </w:del>
      <w:ins w:id="36" w:author="psanders" w:date="2023-10-26T09:30:00Z">
        <w:r w:rsidR="00AF02AA">
          <w:t>3</w:t>
        </w:r>
      </w:ins>
      <w:r>
        <w:t>.2-</w:t>
      </w:r>
      <w:del w:id="37" w:author="psanders" w:date="2023-10-26T09:30:00Z">
        <w:r w:rsidDel="00AF02AA">
          <w:delText>2</w:delText>
        </w:r>
      </w:del>
      <w:ins w:id="38" w:author="psanders" w:date="2023-10-26T09:30:00Z">
        <w:r w:rsidR="00AF02AA">
          <w:t>3</w:t>
        </w:r>
      </w:ins>
      <w:r>
        <w:t xml:space="preserve"> are included in the request</w:t>
      </w:r>
      <w:ins w:id="39" w:author="psanders-1" w:date="2023-11-14T21:24:00Z">
        <w:r w:rsidR="00262559">
          <w:t>.</w:t>
        </w:r>
      </w:ins>
      <w:del w:id="40" w:author="psanders-1" w:date="2023-11-14T21:24:00Z">
        <w:r w:rsidDel="00262559">
          <w:delText>,</w:delText>
        </w:r>
      </w:del>
      <w:r>
        <w:t xml:space="preserve"> </w:t>
      </w:r>
      <w:ins w:id="41" w:author="psanders-1" w:date="2023-11-14T21:24:00Z">
        <w:r w:rsidR="00262559">
          <w:t xml:space="preserve">If the </w:t>
        </w:r>
      </w:ins>
      <w:proofErr w:type="spellStart"/>
      <w:r>
        <w:t>the</w:t>
      </w:r>
      <w:proofErr w:type="spellEnd"/>
      <w:r>
        <w:t xml:space="preserve"> Result information element is "failure"</w:t>
      </w:r>
      <w:del w:id="42" w:author="psanders-1" w:date="2023-11-14T21:24:00Z">
        <w:r w:rsidDel="00F25707">
          <w:delText>, and</w:delText>
        </w:r>
      </w:del>
      <w:r>
        <w:t xml:space="preserve"> further steps are not executed.</w:t>
      </w:r>
    </w:p>
    <w:p w14:paraId="66467931" w14:textId="77777777" w:rsidR="00EE74CB" w:rsidRDefault="00EE74CB" w:rsidP="00EE74CB">
      <w:pPr>
        <w:pStyle w:val="B1"/>
      </w:pPr>
      <w:r>
        <w:t>6.</w:t>
      </w:r>
      <w:r>
        <w:tab/>
        <w:t>The MSGin5G Server sends each segmented message to the MSGin5G Client 2. If any segment as a separate message is not received within the expected time (based on configuration) then proceed to step 8.</w:t>
      </w:r>
    </w:p>
    <w:p w14:paraId="38A440DE" w14:textId="77777777" w:rsidR="00EE74CB" w:rsidRDefault="00EE74CB" w:rsidP="00EE74CB">
      <w:pPr>
        <w:pStyle w:val="B1"/>
      </w:pPr>
      <w:r>
        <w:t>7.</w:t>
      </w:r>
      <w:r>
        <w:tab/>
        <w:t>The MSGin5G Client 2 reassembles all the segmented messages into a single MSGin5G message based on the information elements defined mentioned in step 2. If not all segments are received within expected time, then the MSGin5G Client 2 acts as Message receiver to recover the segments as described in clause 8.5.6 MSGin5G message segment recovery procedure, before continuing with rest of the steps.</w:t>
      </w:r>
    </w:p>
    <w:p w14:paraId="105945FD" w14:textId="77777777" w:rsidR="00EE74CB" w:rsidRDefault="00EE74CB" w:rsidP="00EE74CB">
      <w:pPr>
        <w:pStyle w:val="NO"/>
      </w:pPr>
      <w:r>
        <w:t>NOTE 1:</w:t>
      </w:r>
      <w:r>
        <w:tab/>
        <w:t>Steps 7, 8 and 9 can also be performed by the MSGin5G Client functionality in the Message Gateway in case the recipient UE is a non-MSGin5G UE.</w:t>
      </w:r>
    </w:p>
    <w:p w14:paraId="4BDEBD5F" w14:textId="36ADE3AB" w:rsidR="00EE74CB" w:rsidRDefault="00EE74CB" w:rsidP="00EE74CB">
      <w:pPr>
        <w:pStyle w:val="B1"/>
      </w:pPr>
      <w:r>
        <w:t>8.</w:t>
      </w:r>
      <w:r>
        <w:tab/>
        <w:t xml:space="preserve">The MSGin5G Client 2 sends Message received confirmation to the MSGin5G </w:t>
      </w:r>
      <w:del w:id="43" w:author="psanders" w:date="2023-10-26T16:41:00Z">
        <w:r w:rsidDel="00870840">
          <w:rPr>
            <w:lang w:eastAsia="zh-CN"/>
          </w:rPr>
          <w:delText>C</w:delText>
        </w:r>
        <w:r w:rsidDel="00870840">
          <w:delText>lient</w:delText>
        </w:r>
      </w:del>
      <w:ins w:id="44" w:author="psanders" w:date="2023-10-26T16:41:00Z">
        <w:r w:rsidR="00870840">
          <w:rPr>
            <w:lang w:eastAsia="zh-CN"/>
          </w:rPr>
          <w:t>Server</w:t>
        </w:r>
      </w:ins>
      <w:r>
        <w:t>. The information elements defined in Table 8.5.2-2 are included in the request. The Result information element will contain "success" if the reassembly of the segments is successful. Otherwise, the Result information element will contain "failure".</w:t>
      </w:r>
    </w:p>
    <w:p w14:paraId="3B13C3C6" w14:textId="77777777" w:rsidR="00EE74CB" w:rsidRDefault="00EE74CB" w:rsidP="00EE74CB">
      <w:pPr>
        <w:pStyle w:val="B1"/>
      </w:pPr>
      <w:r>
        <w:t xml:space="preserve"> 9</w:t>
      </w:r>
      <w:r>
        <w:rPr>
          <w:lang w:eastAsia="zh-CN"/>
        </w:rPr>
        <w:t>.</w:t>
      </w:r>
      <w:r>
        <w:tab/>
        <w:t xml:space="preserve">The MSGin5G Client 2 delivers the contents of the MSGin5G message to the targeted Application Client. If MSGin5G </w:t>
      </w:r>
      <w:r>
        <w:rPr>
          <w:lang w:eastAsia="zh-CN"/>
        </w:rPr>
        <w:t>C</w:t>
      </w:r>
      <w:r>
        <w:t xml:space="preserve">lient has not received all messages (even after recovery procedure) or reassembly of segments failed for any reason (e.g. corrupt data) then the MSGin5G </w:t>
      </w:r>
      <w:r>
        <w:rPr>
          <w:lang w:eastAsia="zh-CN"/>
        </w:rPr>
        <w:t>C</w:t>
      </w:r>
      <w:r>
        <w:t xml:space="preserve">lient will notify receiving of failed message to </w:t>
      </w:r>
      <w:r>
        <w:rPr>
          <w:lang w:eastAsia="zh-CN"/>
        </w:rPr>
        <w:t>A</w:t>
      </w:r>
      <w:r>
        <w:t xml:space="preserve">pplication </w:t>
      </w:r>
      <w:r>
        <w:rPr>
          <w:lang w:eastAsia="zh-CN"/>
        </w:rPr>
        <w:t>C</w:t>
      </w:r>
      <w:r>
        <w:t>lient.</w:t>
      </w:r>
    </w:p>
    <w:p w14:paraId="32E96B1A" w14:textId="77777777" w:rsidR="00CB7302" w:rsidRDefault="00CB7302">
      <w:pPr>
        <w:rPr>
          <w:noProof/>
        </w:rPr>
      </w:pPr>
    </w:p>
    <w:p w14:paraId="77C2FCB7" w14:textId="1DAA2F95"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516FD8">
        <w:rPr>
          <w:rFonts w:ascii="Arial" w:hAnsi="Arial" w:cs="Arial"/>
          <w:color w:val="0000FF"/>
          <w:sz w:val="28"/>
          <w:szCs w:val="28"/>
        </w:rPr>
        <w:t xml:space="preserve">End of </w:t>
      </w:r>
      <w:r>
        <w:rPr>
          <w:rFonts w:ascii="Arial" w:hAnsi="Arial" w:cs="Arial"/>
          <w:color w:val="0000FF"/>
          <w:sz w:val="28"/>
          <w:szCs w:val="28"/>
        </w:rPr>
        <w:t>Change</w:t>
      </w:r>
      <w:r w:rsidR="00516FD8">
        <w:rPr>
          <w:rFonts w:ascii="Arial" w:hAnsi="Arial" w:cs="Arial"/>
          <w:color w:val="0000FF"/>
          <w:sz w:val="28"/>
          <w:szCs w:val="28"/>
        </w:rPr>
        <w:t>s</w:t>
      </w:r>
      <w:r>
        <w:rPr>
          <w:rFonts w:ascii="Arial" w:hAnsi="Arial" w:cs="Arial"/>
          <w:color w:val="0000FF"/>
          <w:sz w:val="28"/>
          <w:szCs w:val="28"/>
        </w:rPr>
        <w:t xml:space="preserve"> * * * </w:t>
      </w:r>
    </w:p>
    <w:p w14:paraId="0D32FA8F" w14:textId="77777777" w:rsidR="00CB7302" w:rsidRDefault="00CB7302">
      <w:pPr>
        <w:rPr>
          <w:noProof/>
        </w:rPr>
      </w:pPr>
    </w:p>
    <w:sectPr w:rsidR="00CB73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51FD0" w14:textId="77777777" w:rsidR="007E3249" w:rsidRDefault="007E3249">
      <w:r>
        <w:separator/>
      </w:r>
    </w:p>
  </w:endnote>
  <w:endnote w:type="continuationSeparator" w:id="0">
    <w:p w14:paraId="15D37EE0" w14:textId="77777777" w:rsidR="007E3249" w:rsidRDefault="007E3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D79E9" w14:textId="77777777" w:rsidR="007E3249" w:rsidRDefault="007E3249">
      <w:r>
        <w:separator/>
      </w:r>
    </w:p>
  </w:footnote>
  <w:footnote w:type="continuationSeparator" w:id="0">
    <w:p w14:paraId="22AE12ED" w14:textId="77777777" w:rsidR="007E3249" w:rsidRDefault="007E3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1">
    <w15:presenceInfo w15:providerId="None" w15:userId="psander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83"/>
    <w:rsid w:val="00044851"/>
    <w:rsid w:val="00085968"/>
    <w:rsid w:val="00093EFD"/>
    <w:rsid w:val="00094A95"/>
    <w:rsid w:val="000A6394"/>
    <w:rsid w:val="000A71D7"/>
    <w:rsid w:val="000B2ADF"/>
    <w:rsid w:val="000B44DF"/>
    <w:rsid w:val="000B7FED"/>
    <w:rsid w:val="000C038A"/>
    <w:rsid w:val="000C6598"/>
    <w:rsid w:val="000D44B3"/>
    <w:rsid w:val="00104DA2"/>
    <w:rsid w:val="00145D43"/>
    <w:rsid w:val="001625C6"/>
    <w:rsid w:val="00186A77"/>
    <w:rsid w:val="00192C46"/>
    <w:rsid w:val="001A08B3"/>
    <w:rsid w:val="001A7B60"/>
    <w:rsid w:val="001B52F0"/>
    <w:rsid w:val="001B7A28"/>
    <w:rsid w:val="001B7A65"/>
    <w:rsid w:val="001C2044"/>
    <w:rsid w:val="001D16F2"/>
    <w:rsid w:val="001E41F3"/>
    <w:rsid w:val="00204DF5"/>
    <w:rsid w:val="00205BBF"/>
    <w:rsid w:val="00221805"/>
    <w:rsid w:val="00230DB5"/>
    <w:rsid w:val="002578AA"/>
    <w:rsid w:val="0026004D"/>
    <w:rsid w:val="00262559"/>
    <w:rsid w:val="002640DD"/>
    <w:rsid w:val="00275D12"/>
    <w:rsid w:val="00284FEB"/>
    <w:rsid w:val="002860C4"/>
    <w:rsid w:val="0029670D"/>
    <w:rsid w:val="002B5741"/>
    <w:rsid w:val="002C2D03"/>
    <w:rsid w:val="002D3F6B"/>
    <w:rsid w:val="002E2EC6"/>
    <w:rsid w:val="002E472E"/>
    <w:rsid w:val="00304778"/>
    <w:rsid w:val="00305409"/>
    <w:rsid w:val="00312C9A"/>
    <w:rsid w:val="003135E4"/>
    <w:rsid w:val="00331ABB"/>
    <w:rsid w:val="003350B5"/>
    <w:rsid w:val="003609EF"/>
    <w:rsid w:val="0036231A"/>
    <w:rsid w:val="00362464"/>
    <w:rsid w:val="00366C81"/>
    <w:rsid w:val="00374DD4"/>
    <w:rsid w:val="00384622"/>
    <w:rsid w:val="003E1A36"/>
    <w:rsid w:val="003F2914"/>
    <w:rsid w:val="00410371"/>
    <w:rsid w:val="004242F1"/>
    <w:rsid w:val="0042583B"/>
    <w:rsid w:val="0042783D"/>
    <w:rsid w:val="00431596"/>
    <w:rsid w:val="0044156A"/>
    <w:rsid w:val="00444720"/>
    <w:rsid w:val="00475BC1"/>
    <w:rsid w:val="00496095"/>
    <w:rsid w:val="004B1B98"/>
    <w:rsid w:val="004B75B7"/>
    <w:rsid w:val="004C2417"/>
    <w:rsid w:val="004D0A69"/>
    <w:rsid w:val="004D1C25"/>
    <w:rsid w:val="004D5695"/>
    <w:rsid w:val="005141D9"/>
    <w:rsid w:val="0051580D"/>
    <w:rsid w:val="00516FD8"/>
    <w:rsid w:val="00521720"/>
    <w:rsid w:val="00547111"/>
    <w:rsid w:val="00592D74"/>
    <w:rsid w:val="005A55FE"/>
    <w:rsid w:val="005A738A"/>
    <w:rsid w:val="005B2F0B"/>
    <w:rsid w:val="005B3AAD"/>
    <w:rsid w:val="005C2DAE"/>
    <w:rsid w:val="005D69B2"/>
    <w:rsid w:val="005E2C44"/>
    <w:rsid w:val="00620720"/>
    <w:rsid w:val="00621188"/>
    <w:rsid w:val="006257ED"/>
    <w:rsid w:val="0063627F"/>
    <w:rsid w:val="00653DE4"/>
    <w:rsid w:val="00665926"/>
    <w:rsid w:val="00665C47"/>
    <w:rsid w:val="006715EB"/>
    <w:rsid w:val="0068093F"/>
    <w:rsid w:val="00691778"/>
    <w:rsid w:val="0069241F"/>
    <w:rsid w:val="00695808"/>
    <w:rsid w:val="006A46B1"/>
    <w:rsid w:val="006B46FB"/>
    <w:rsid w:val="006D450E"/>
    <w:rsid w:val="006E21FB"/>
    <w:rsid w:val="006E4BAA"/>
    <w:rsid w:val="00720EE1"/>
    <w:rsid w:val="00742BBB"/>
    <w:rsid w:val="00761525"/>
    <w:rsid w:val="00792342"/>
    <w:rsid w:val="007977A8"/>
    <w:rsid w:val="007A4928"/>
    <w:rsid w:val="007A7367"/>
    <w:rsid w:val="007B512A"/>
    <w:rsid w:val="007C2097"/>
    <w:rsid w:val="007D6A07"/>
    <w:rsid w:val="007E3249"/>
    <w:rsid w:val="007E5E67"/>
    <w:rsid w:val="007F7259"/>
    <w:rsid w:val="008040A8"/>
    <w:rsid w:val="00804360"/>
    <w:rsid w:val="00816F7C"/>
    <w:rsid w:val="008279FA"/>
    <w:rsid w:val="00850A9B"/>
    <w:rsid w:val="008626E7"/>
    <w:rsid w:val="00870840"/>
    <w:rsid w:val="00870EE7"/>
    <w:rsid w:val="00881C65"/>
    <w:rsid w:val="008863B9"/>
    <w:rsid w:val="0089517C"/>
    <w:rsid w:val="00895FB1"/>
    <w:rsid w:val="008A45A6"/>
    <w:rsid w:val="008C33B9"/>
    <w:rsid w:val="008D0D9E"/>
    <w:rsid w:val="008D2626"/>
    <w:rsid w:val="008D3CCC"/>
    <w:rsid w:val="008D4717"/>
    <w:rsid w:val="008F3789"/>
    <w:rsid w:val="008F686C"/>
    <w:rsid w:val="0090516A"/>
    <w:rsid w:val="00906466"/>
    <w:rsid w:val="0091193C"/>
    <w:rsid w:val="00912D0E"/>
    <w:rsid w:val="009148DE"/>
    <w:rsid w:val="00941E30"/>
    <w:rsid w:val="00960968"/>
    <w:rsid w:val="009777D9"/>
    <w:rsid w:val="00991B88"/>
    <w:rsid w:val="009963A4"/>
    <w:rsid w:val="00996AA0"/>
    <w:rsid w:val="009A5753"/>
    <w:rsid w:val="009A579D"/>
    <w:rsid w:val="009A62F3"/>
    <w:rsid w:val="009C1B2F"/>
    <w:rsid w:val="009C7922"/>
    <w:rsid w:val="009D1B31"/>
    <w:rsid w:val="009D5D49"/>
    <w:rsid w:val="009E3297"/>
    <w:rsid w:val="009F4D17"/>
    <w:rsid w:val="009F734F"/>
    <w:rsid w:val="00A0070F"/>
    <w:rsid w:val="00A0443B"/>
    <w:rsid w:val="00A16496"/>
    <w:rsid w:val="00A246B6"/>
    <w:rsid w:val="00A2730E"/>
    <w:rsid w:val="00A47E70"/>
    <w:rsid w:val="00A50CF0"/>
    <w:rsid w:val="00A71094"/>
    <w:rsid w:val="00A74EBD"/>
    <w:rsid w:val="00A7671C"/>
    <w:rsid w:val="00A854BF"/>
    <w:rsid w:val="00AA2CBC"/>
    <w:rsid w:val="00AA5E0B"/>
    <w:rsid w:val="00AC4D0B"/>
    <w:rsid w:val="00AC5820"/>
    <w:rsid w:val="00AC5AB8"/>
    <w:rsid w:val="00AD1CD8"/>
    <w:rsid w:val="00AE28AD"/>
    <w:rsid w:val="00AE7C8E"/>
    <w:rsid w:val="00AF02AA"/>
    <w:rsid w:val="00B24E86"/>
    <w:rsid w:val="00B258BB"/>
    <w:rsid w:val="00B40B55"/>
    <w:rsid w:val="00B4478E"/>
    <w:rsid w:val="00B6389E"/>
    <w:rsid w:val="00B67B97"/>
    <w:rsid w:val="00B75B57"/>
    <w:rsid w:val="00B76CDC"/>
    <w:rsid w:val="00B86E5C"/>
    <w:rsid w:val="00B968C8"/>
    <w:rsid w:val="00BA0BB9"/>
    <w:rsid w:val="00BA3EC5"/>
    <w:rsid w:val="00BA51D9"/>
    <w:rsid w:val="00BB5DFC"/>
    <w:rsid w:val="00BC0B18"/>
    <w:rsid w:val="00BC21F1"/>
    <w:rsid w:val="00BD279D"/>
    <w:rsid w:val="00BD6BB8"/>
    <w:rsid w:val="00BE431C"/>
    <w:rsid w:val="00C143A8"/>
    <w:rsid w:val="00C15152"/>
    <w:rsid w:val="00C35D72"/>
    <w:rsid w:val="00C4041E"/>
    <w:rsid w:val="00C51BA0"/>
    <w:rsid w:val="00C54953"/>
    <w:rsid w:val="00C66BA2"/>
    <w:rsid w:val="00C713AA"/>
    <w:rsid w:val="00C7415C"/>
    <w:rsid w:val="00C870F6"/>
    <w:rsid w:val="00C93FE5"/>
    <w:rsid w:val="00C95985"/>
    <w:rsid w:val="00CB2699"/>
    <w:rsid w:val="00CB7302"/>
    <w:rsid w:val="00CC5026"/>
    <w:rsid w:val="00CC68D0"/>
    <w:rsid w:val="00CC7F38"/>
    <w:rsid w:val="00CD291C"/>
    <w:rsid w:val="00CE0D47"/>
    <w:rsid w:val="00D03F9A"/>
    <w:rsid w:val="00D06D51"/>
    <w:rsid w:val="00D101E5"/>
    <w:rsid w:val="00D13FA6"/>
    <w:rsid w:val="00D24991"/>
    <w:rsid w:val="00D40616"/>
    <w:rsid w:val="00D50255"/>
    <w:rsid w:val="00D66520"/>
    <w:rsid w:val="00D722D0"/>
    <w:rsid w:val="00D73881"/>
    <w:rsid w:val="00D84AE9"/>
    <w:rsid w:val="00D85DBA"/>
    <w:rsid w:val="00D92C87"/>
    <w:rsid w:val="00DB3A5B"/>
    <w:rsid w:val="00DC670C"/>
    <w:rsid w:val="00DE2DE7"/>
    <w:rsid w:val="00DE34CF"/>
    <w:rsid w:val="00DE4281"/>
    <w:rsid w:val="00E13F3D"/>
    <w:rsid w:val="00E34898"/>
    <w:rsid w:val="00E4063B"/>
    <w:rsid w:val="00E54524"/>
    <w:rsid w:val="00E67CFA"/>
    <w:rsid w:val="00E81077"/>
    <w:rsid w:val="00E92CD4"/>
    <w:rsid w:val="00E95C94"/>
    <w:rsid w:val="00EB09B7"/>
    <w:rsid w:val="00EE1CF7"/>
    <w:rsid w:val="00EE74CB"/>
    <w:rsid w:val="00EE7D7C"/>
    <w:rsid w:val="00F11655"/>
    <w:rsid w:val="00F14D14"/>
    <w:rsid w:val="00F25707"/>
    <w:rsid w:val="00F25D98"/>
    <w:rsid w:val="00F26E61"/>
    <w:rsid w:val="00F300FB"/>
    <w:rsid w:val="00F514FA"/>
    <w:rsid w:val="00F74018"/>
    <w:rsid w:val="00F961F6"/>
    <w:rsid w:val="00FA26BB"/>
    <w:rsid w:val="00FB6386"/>
    <w:rsid w:val="00FC46FF"/>
    <w:rsid w:val="00FF09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D5D49"/>
    <w:rPr>
      <w:rFonts w:ascii="Arial" w:hAnsi="Arial"/>
      <w:sz w:val="28"/>
      <w:lang w:val="en-GB" w:eastAsia="en-US"/>
    </w:rPr>
  </w:style>
  <w:style w:type="character" w:customStyle="1" w:styleId="NOChar">
    <w:name w:val="NO Char"/>
    <w:link w:val="NO"/>
    <w:qFormat/>
    <w:locked/>
    <w:rsid w:val="009D5D49"/>
    <w:rPr>
      <w:rFonts w:ascii="Times New Roman" w:hAnsi="Times New Roman"/>
      <w:lang w:val="en-GB" w:eastAsia="en-US"/>
    </w:rPr>
  </w:style>
  <w:style w:type="character" w:customStyle="1" w:styleId="TALCar">
    <w:name w:val="TAL Car"/>
    <w:link w:val="TAL"/>
    <w:qFormat/>
    <w:locked/>
    <w:rsid w:val="009D5D49"/>
    <w:rPr>
      <w:rFonts w:ascii="Arial" w:hAnsi="Arial"/>
      <w:sz w:val="18"/>
      <w:lang w:val="en-GB" w:eastAsia="en-US"/>
    </w:rPr>
  </w:style>
  <w:style w:type="character" w:customStyle="1" w:styleId="B1Char">
    <w:name w:val="B1 Char"/>
    <w:link w:val="B1"/>
    <w:qFormat/>
    <w:locked/>
    <w:rsid w:val="009D5D49"/>
    <w:rPr>
      <w:rFonts w:ascii="Times New Roman" w:hAnsi="Times New Roman"/>
      <w:lang w:val="en-GB" w:eastAsia="en-US"/>
    </w:rPr>
  </w:style>
  <w:style w:type="character" w:customStyle="1" w:styleId="THChar">
    <w:name w:val="TH Char"/>
    <w:link w:val="TH"/>
    <w:qFormat/>
    <w:locked/>
    <w:rsid w:val="009D5D49"/>
    <w:rPr>
      <w:rFonts w:ascii="Arial" w:hAnsi="Arial"/>
      <w:b/>
      <w:lang w:val="en-GB" w:eastAsia="en-US"/>
    </w:rPr>
  </w:style>
  <w:style w:type="character" w:customStyle="1" w:styleId="TFChar">
    <w:name w:val="TF Char"/>
    <w:link w:val="TF"/>
    <w:qFormat/>
    <w:locked/>
    <w:rsid w:val="009D5D49"/>
    <w:rPr>
      <w:rFonts w:ascii="Arial" w:hAnsi="Arial"/>
      <w:b/>
      <w:lang w:val="en-GB" w:eastAsia="en-US"/>
    </w:rPr>
  </w:style>
  <w:style w:type="character" w:customStyle="1" w:styleId="TACChar">
    <w:name w:val="TAC Char"/>
    <w:link w:val="TAC"/>
    <w:qFormat/>
    <w:rsid w:val="009D5D49"/>
    <w:rPr>
      <w:rFonts w:ascii="Arial" w:hAnsi="Arial"/>
      <w:sz w:val="18"/>
      <w:lang w:val="en-GB" w:eastAsia="en-US"/>
    </w:rPr>
  </w:style>
  <w:style w:type="character" w:customStyle="1" w:styleId="EditorsNoteChar">
    <w:name w:val="Editor's Note Char"/>
    <w:aliases w:val="EN Char"/>
    <w:link w:val="EditorsNote"/>
    <w:qFormat/>
    <w:locked/>
    <w:rsid w:val="00230DB5"/>
    <w:rPr>
      <w:rFonts w:ascii="Times New Roman" w:hAnsi="Times New Roman"/>
      <w:color w:val="FF0000"/>
      <w:lang w:val="en-GB" w:eastAsia="en-US"/>
    </w:rPr>
  </w:style>
  <w:style w:type="character" w:customStyle="1" w:styleId="TAHCar">
    <w:name w:val="TAH Car"/>
    <w:link w:val="TAH"/>
    <w:qFormat/>
    <w:locked/>
    <w:rsid w:val="00230DB5"/>
    <w:rPr>
      <w:rFonts w:ascii="Arial" w:hAnsi="Arial"/>
      <w:b/>
      <w:sz w:val="18"/>
      <w:lang w:val="en-GB" w:eastAsia="en-US"/>
    </w:rPr>
  </w:style>
  <w:style w:type="paragraph" w:styleId="Revision">
    <w:name w:val="Revision"/>
    <w:hidden/>
    <w:uiPriority w:val="99"/>
    <w:semiHidden/>
    <w:rsid w:val="00F51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11</Pages>
  <Words>3047</Words>
  <Characters>17373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psanders-1</cp:lastModifiedBy>
  <cp:revision>12</cp:revision>
  <cp:lastPrinted>1899-12-31T23:00:00Z</cp:lastPrinted>
  <dcterms:created xsi:type="dcterms:W3CDTF">2023-11-15T19:42:00Z</dcterms:created>
  <dcterms:modified xsi:type="dcterms:W3CDTF">2023-11-15T20:19:00Z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2023-11-15</vt:lpwstr>
  </property>
  <property fmtid="{D5CDD505-2E9C-101B-9397-08002B2CF9AE}" pid="18" name="Release">
    <vt:lpwstr>Rel-18</vt:lpwstr>
  </property>
  <property fmtid="{D5CDD505-2E9C-101B-9397-08002B2CF9AE}" pid="19" name="CrTitle">
    <vt:lpwstr>Response message for segmented message is wrong</vt:lpwstr>
  </property>
  <property fmtid="{D5CDD505-2E9C-101B-9397-08002B2CF9AE}" pid="20" name="MtgTitle">
    <vt:lpwstr>&lt;MTG_TITLE&gt;</vt:lpwstr>
  </property>
</Properties>
</file>